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F572D8" w14:textId="224B6F2B" w:rsidR="00CE0E07" w:rsidRDefault="00CE0E07" w:rsidP="00CE0E07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</w:rPr>
      </w:pPr>
      <w:r w:rsidRPr="001A659D">
        <w:rPr>
          <w:rFonts w:ascii="Arial" w:hAnsi="Arial" w:cs="Arial"/>
          <w:b/>
          <w:sz w:val="24"/>
          <w:szCs w:val="24"/>
        </w:rPr>
        <w:t xml:space="preserve">3GPP </w:t>
      </w:r>
      <w:r w:rsidR="009C0B20" w:rsidRPr="001A659D">
        <w:rPr>
          <w:rFonts w:ascii="Arial" w:hAnsi="Arial" w:cs="Arial"/>
          <w:b/>
          <w:sz w:val="24"/>
          <w:szCs w:val="24"/>
        </w:rPr>
        <w:t>TSG</w:t>
      </w:r>
      <w:r w:rsidR="009C0B20">
        <w:rPr>
          <w:rFonts w:ascii="Arial" w:hAnsi="Arial" w:cs="Arial"/>
          <w:b/>
          <w:sz w:val="24"/>
          <w:szCs w:val="24"/>
        </w:rPr>
        <w:t>-</w:t>
      </w:r>
      <w:r w:rsidRPr="001A659D">
        <w:rPr>
          <w:rFonts w:ascii="Arial" w:hAnsi="Arial" w:cs="Arial"/>
          <w:b/>
          <w:sz w:val="24"/>
          <w:szCs w:val="24"/>
        </w:rPr>
        <w:t xml:space="preserve">RAN </w:t>
      </w:r>
      <w:r w:rsidR="009C0B20">
        <w:rPr>
          <w:rFonts w:ascii="Arial" w:hAnsi="Arial" w:cs="Arial"/>
          <w:b/>
          <w:sz w:val="24"/>
          <w:szCs w:val="24"/>
        </w:rPr>
        <w:t xml:space="preserve">WG4 </w:t>
      </w:r>
      <w:r>
        <w:rPr>
          <w:rFonts w:ascii="Arial" w:hAnsi="Arial" w:cs="Arial"/>
          <w:b/>
          <w:sz w:val="24"/>
          <w:szCs w:val="24"/>
        </w:rPr>
        <w:t>M</w:t>
      </w:r>
      <w:r w:rsidRPr="001A659D">
        <w:rPr>
          <w:rFonts w:ascii="Arial" w:hAnsi="Arial" w:cs="Arial"/>
          <w:b/>
          <w:sz w:val="24"/>
          <w:szCs w:val="24"/>
        </w:rPr>
        <w:t>eeting #</w:t>
      </w:r>
      <w:r>
        <w:rPr>
          <w:rFonts w:ascii="Arial" w:hAnsi="Arial" w:cs="Arial"/>
          <w:b/>
          <w:sz w:val="24"/>
          <w:szCs w:val="24"/>
        </w:rPr>
        <w:t>1</w:t>
      </w:r>
      <w:r w:rsidR="009C0B20">
        <w:rPr>
          <w:rFonts w:ascii="Arial" w:hAnsi="Arial" w:cs="Arial"/>
          <w:b/>
          <w:sz w:val="24"/>
          <w:szCs w:val="24"/>
        </w:rPr>
        <w:t>10</w:t>
      </w:r>
      <w:r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 xml:space="preserve">     </w:t>
      </w:r>
      <w:r w:rsidR="00A6489F" w:rsidRPr="00A6489F">
        <w:rPr>
          <w:rFonts w:ascii="Arial" w:hAnsi="Arial" w:cs="Arial"/>
          <w:b/>
          <w:sz w:val="24"/>
          <w:szCs w:val="24"/>
        </w:rPr>
        <w:t>R4-2402070</w:t>
      </w:r>
    </w:p>
    <w:p w14:paraId="14592D83" w14:textId="491C33D7" w:rsidR="008E582B" w:rsidRPr="00B7290B" w:rsidRDefault="009C0B20" w:rsidP="00CE0E07">
      <w:pPr>
        <w:pStyle w:val="Header"/>
        <w:tabs>
          <w:tab w:val="right" w:pos="7088"/>
          <w:tab w:val="right" w:pos="9781"/>
        </w:tabs>
        <w:rPr>
          <w:rFonts w:eastAsia="DengXian"/>
          <w:b w:val="0"/>
          <w:sz w:val="24"/>
          <w:lang w:eastAsia="zh-CN"/>
        </w:rPr>
      </w:pPr>
      <w:r>
        <w:rPr>
          <w:rFonts w:cs="Arial"/>
          <w:noProof w:val="0"/>
          <w:sz w:val="24"/>
        </w:rPr>
        <w:t>Athens</w:t>
      </w:r>
      <w:r w:rsidR="00CE0E07" w:rsidRPr="00687DD8">
        <w:rPr>
          <w:rFonts w:cs="Arial"/>
          <w:noProof w:val="0"/>
          <w:sz w:val="24"/>
        </w:rPr>
        <w:t xml:space="preserve">, </w:t>
      </w:r>
      <w:r>
        <w:rPr>
          <w:rFonts w:cs="Arial"/>
          <w:noProof w:val="0"/>
          <w:sz w:val="24"/>
        </w:rPr>
        <w:t>G</w:t>
      </w:r>
      <w:r w:rsidRPr="009C0B20">
        <w:rPr>
          <w:rFonts w:cs="Arial"/>
          <w:noProof w:val="0"/>
          <w:sz w:val="24"/>
        </w:rPr>
        <w:t>reece</w:t>
      </w:r>
      <w:r w:rsidR="00CE0E07" w:rsidRPr="00687DD8">
        <w:rPr>
          <w:rFonts w:cs="Arial"/>
          <w:noProof w:val="0"/>
          <w:sz w:val="24"/>
        </w:rPr>
        <w:t>, December 11-15, 2023</w:t>
      </w:r>
      <w:r w:rsidR="00CE0E07">
        <w:rPr>
          <w:rFonts w:cs="Arial"/>
          <w:noProof w:val="0"/>
          <w:sz w:val="24"/>
        </w:rPr>
        <w:tab/>
      </w:r>
      <w:r w:rsidR="00CE0E07">
        <w:rPr>
          <w:rFonts w:cs="Arial"/>
          <w:noProof w:val="0"/>
          <w:sz w:val="24"/>
        </w:rPr>
        <w:tab/>
      </w:r>
      <w:r w:rsidR="00E209C8">
        <w:rPr>
          <w:sz w:val="24"/>
        </w:rPr>
        <w:t xml:space="preserve">       </w:t>
      </w:r>
      <w:r w:rsidR="00DD5A50" w:rsidRPr="00B7290B">
        <w:rPr>
          <w:sz w:val="24"/>
        </w:rPr>
        <w:t xml:space="preserve"> </w:t>
      </w:r>
      <w:r w:rsidR="00DD5A50" w:rsidRPr="00B7290B">
        <w:rPr>
          <w:bCs/>
          <w:sz w:val="16"/>
          <w:szCs w:val="12"/>
        </w:rPr>
        <w:t xml:space="preserve">(Revised from </w:t>
      </w:r>
      <w:r w:rsidRPr="009C0B20">
        <w:rPr>
          <w:bCs/>
          <w:sz w:val="16"/>
          <w:szCs w:val="12"/>
        </w:rPr>
        <w:t>RP-233988</w:t>
      </w:r>
      <w:r w:rsidR="00DD5A50" w:rsidRPr="00B7290B">
        <w:rPr>
          <w:bCs/>
          <w:sz w:val="16"/>
          <w:szCs w:val="12"/>
        </w:rPr>
        <w:t>)</w:t>
      </w:r>
    </w:p>
    <w:p w14:paraId="2F16BFB4" w14:textId="77777777" w:rsidR="00830D78" w:rsidRPr="00B7290B" w:rsidRDefault="00830D78" w:rsidP="00AE25B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DengXian" w:hAnsi="Arial"/>
          <w:b/>
          <w:sz w:val="12"/>
          <w:lang w:eastAsia="zh-CN"/>
        </w:rPr>
      </w:pPr>
    </w:p>
    <w:p w14:paraId="16C518EF" w14:textId="77777777" w:rsidR="00AE25BF" w:rsidRPr="00B7290B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MS Mincho" w:hAnsi="Arial"/>
          <w:b/>
        </w:rPr>
      </w:pPr>
      <w:r w:rsidRPr="00B7290B">
        <w:rPr>
          <w:rFonts w:ascii="Arial" w:eastAsia="Batang" w:hAnsi="Arial"/>
          <w:b/>
          <w:lang w:eastAsia="zh-CN"/>
        </w:rPr>
        <w:t>Source:</w:t>
      </w:r>
      <w:r w:rsidRPr="00B7290B">
        <w:rPr>
          <w:rFonts w:ascii="Arial" w:eastAsia="Batang" w:hAnsi="Arial"/>
          <w:b/>
          <w:lang w:eastAsia="zh-CN"/>
        </w:rPr>
        <w:tab/>
      </w:r>
      <w:r w:rsidR="000B57AD" w:rsidRPr="00B7290B">
        <w:rPr>
          <w:rFonts w:ascii="Arial" w:eastAsia="MS Mincho" w:hAnsi="Arial"/>
          <w:b/>
        </w:rPr>
        <w:t>Nokia</w:t>
      </w:r>
      <w:r w:rsidR="009C614B" w:rsidRPr="00B7290B">
        <w:rPr>
          <w:rFonts w:ascii="Arial" w:eastAsia="MS Mincho" w:hAnsi="Arial"/>
          <w:b/>
        </w:rPr>
        <w:t>, Nokia Shanghai Bell</w:t>
      </w:r>
      <w:r w:rsidR="0022193C" w:rsidRPr="00B7290B">
        <w:rPr>
          <w:rFonts w:ascii="Arial" w:eastAsia="MS Mincho" w:hAnsi="Arial"/>
          <w:b/>
        </w:rPr>
        <w:t xml:space="preserve"> </w:t>
      </w:r>
    </w:p>
    <w:p w14:paraId="225A59AD" w14:textId="7E9FF518" w:rsidR="00AE25BF" w:rsidRPr="00B7290B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B7290B">
        <w:rPr>
          <w:rFonts w:ascii="Arial" w:eastAsia="Batang" w:hAnsi="Arial"/>
          <w:b/>
          <w:lang w:eastAsia="zh-CN"/>
        </w:rPr>
        <w:t>Title:</w:t>
      </w:r>
      <w:r w:rsidRPr="00B7290B">
        <w:rPr>
          <w:rFonts w:ascii="Arial" w:eastAsia="Batang" w:hAnsi="Arial"/>
          <w:b/>
          <w:lang w:eastAsia="zh-CN"/>
        </w:rPr>
        <w:tab/>
      </w:r>
      <w:r w:rsidR="00DD5A50" w:rsidRPr="00B7290B">
        <w:rPr>
          <w:rFonts w:ascii="Arial" w:eastAsia="Batang" w:hAnsi="Arial"/>
          <w:b/>
          <w:lang w:eastAsia="zh-CN"/>
        </w:rPr>
        <w:t>Revised Rel-18 WID on DC of x bands LTE inter-band CA (x=3,4,5) and 1 NR band</w:t>
      </w:r>
    </w:p>
    <w:p w14:paraId="7F2EF4F2" w14:textId="4708CA4A" w:rsidR="00AE25BF" w:rsidRPr="00B7290B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B7290B">
        <w:rPr>
          <w:rFonts w:ascii="Arial" w:eastAsia="Batang" w:hAnsi="Arial"/>
          <w:b/>
          <w:lang w:eastAsia="zh-CN"/>
        </w:rPr>
        <w:t>Document for:</w:t>
      </w:r>
      <w:r w:rsidRPr="00B7290B">
        <w:rPr>
          <w:rFonts w:ascii="Arial" w:eastAsia="Batang" w:hAnsi="Arial"/>
          <w:b/>
          <w:lang w:eastAsia="zh-CN"/>
        </w:rPr>
        <w:tab/>
      </w:r>
      <w:r w:rsidR="00662D4C" w:rsidRPr="00B7290B">
        <w:rPr>
          <w:rFonts w:ascii="Arial" w:eastAsia="Batang" w:hAnsi="Arial"/>
          <w:b/>
          <w:lang w:eastAsia="zh-CN"/>
        </w:rPr>
        <w:t>Approval</w:t>
      </w:r>
    </w:p>
    <w:p w14:paraId="4777E378" w14:textId="5778BE99" w:rsidR="00AE25BF" w:rsidRPr="00B7290B" w:rsidRDefault="00AE25BF" w:rsidP="00AE25BF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B7290B">
        <w:rPr>
          <w:rFonts w:ascii="Arial" w:eastAsia="Batang" w:hAnsi="Arial"/>
          <w:b/>
          <w:lang w:eastAsia="zh-CN"/>
        </w:rPr>
        <w:t>Agenda Item:</w:t>
      </w:r>
      <w:r w:rsidRPr="00B7290B">
        <w:rPr>
          <w:rFonts w:ascii="Arial" w:eastAsia="Batang" w:hAnsi="Arial"/>
          <w:b/>
          <w:lang w:eastAsia="zh-CN"/>
        </w:rPr>
        <w:tab/>
      </w:r>
      <w:r w:rsidR="00A6489F">
        <w:rPr>
          <w:rFonts w:ascii="Arial" w:eastAsia="Batang" w:hAnsi="Arial"/>
          <w:b/>
          <w:lang w:eastAsia="zh-CN"/>
        </w:rPr>
        <w:t>7.5.1</w:t>
      </w:r>
    </w:p>
    <w:p w14:paraId="24835F1A" w14:textId="77777777" w:rsidR="00B15D0A" w:rsidRPr="00B7290B" w:rsidRDefault="00B15D0A" w:rsidP="00B15D0A">
      <w:pPr>
        <w:overflowPunct w:val="0"/>
        <w:autoSpaceDE w:val="0"/>
        <w:autoSpaceDN w:val="0"/>
        <w:adjustRightInd w:val="0"/>
        <w:spacing w:before="120" w:after="180" w:line="240" w:lineRule="auto"/>
        <w:jc w:val="center"/>
        <w:rPr>
          <w:rFonts w:ascii="Arial" w:eastAsia="Times New Roman" w:hAnsi="Arial"/>
          <w:sz w:val="36"/>
          <w:szCs w:val="36"/>
          <w:lang w:eastAsia="en-GB"/>
        </w:rPr>
      </w:pPr>
      <w:r w:rsidRPr="00B7290B">
        <w:rPr>
          <w:rFonts w:ascii="Arial" w:eastAsia="Times New Roman" w:hAnsi="Arial"/>
          <w:sz w:val="36"/>
          <w:szCs w:val="36"/>
          <w:lang w:eastAsia="en-GB"/>
        </w:rPr>
        <w:t>3GPP™ Work Item Description</w:t>
      </w:r>
    </w:p>
    <w:p w14:paraId="5EE424D6" w14:textId="77777777" w:rsidR="00B15D0A" w:rsidRPr="00B7290B" w:rsidRDefault="00B15D0A" w:rsidP="00B15D0A">
      <w:pPr>
        <w:overflowPunct w:val="0"/>
        <w:autoSpaceDE w:val="0"/>
        <w:autoSpaceDN w:val="0"/>
        <w:adjustRightInd w:val="0"/>
        <w:spacing w:after="180" w:line="240" w:lineRule="auto"/>
        <w:jc w:val="center"/>
        <w:rPr>
          <w:rFonts w:ascii="Times New Roman" w:eastAsia="Times New Roman" w:hAnsi="Times New Roman"/>
          <w:noProof/>
          <w:sz w:val="20"/>
          <w:szCs w:val="20"/>
          <w:lang w:eastAsia="en-GB"/>
        </w:rPr>
      </w:pPr>
      <w:r w:rsidRPr="00B7290B">
        <w:rPr>
          <w:rFonts w:ascii="Times New Roman" w:eastAsia="Times New Roman" w:hAnsi="Times New Roman"/>
          <w:noProof/>
          <w:sz w:val="20"/>
          <w:szCs w:val="20"/>
          <w:lang w:eastAsia="en-GB"/>
        </w:rPr>
        <w:t xml:space="preserve">Information on Work Items can be found at </w:t>
      </w:r>
      <w:hyperlink r:id="rId13" w:history="1">
        <w:r w:rsidRPr="00B7290B">
          <w:rPr>
            <w:rFonts w:ascii="Times New Roman" w:eastAsia="Times New Roman" w:hAnsi="Times New Roman"/>
            <w:noProof/>
            <w:color w:val="0000FF"/>
            <w:sz w:val="20"/>
            <w:szCs w:val="20"/>
            <w:u w:val="single"/>
            <w:lang w:eastAsia="en-GB"/>
          </w:rPr>
          <w:t>http://www.3gpp.org/Work-Items</w:t>
        </w:r>
      </w:hyperlink>
      <w:r w:rsidRPr="00B7290B">
        <w:rPr>
          <w:rFonts w:ascii="Times New Roman" w:eastAsia="Times New Roman" w:hAnsi="Times New Roman"/>
          <w:noProof/>
          <w:sz w:val="20"/>
          <w:szCs w:val="20"/>
          <w:lang w:eastAsia="en-GB"/>
        </w:rPr>
        <w:t xml:space="preserve"> </w:t>
      </w:r>
      <w:r w:rsidRPr="00B7290B">
        <w:rPr>
          <w:rFonts w:ascii="Times New Roman" w:eastAsia="Times New Roman" w:hAnsi="Times New Roman"/>
          <w:noProof/>
          <w:sz w:val="20"/>
          <w:szCs w:val="20"/>
          <w:lang w:eastAsia="en-GB"/>
        </w:rPr>
        <w:br/>
      </w:r>
      <w:r w:rsidRPr="00B7290B">
        <w:rPr>
          <w:rFonts w:ascii="Times New Roman" w:eastAsia="Times New Roman" w:hAnsi="Times New Roman"/>
          <w:sz w:val="20"/>
          <w:szCs w:val="20"/>
          <w:lang w:eastAsia="en-GB"/>
        </w:rPr>
        <w:t xml:space="preserve">See also the </w:t>
      </w:r>
      <w:hyperlink r:id="rId14" w:history="1">
        <w:r w:rsidRPr="00B7290B">
          <w:rPr>
            <w:rFonts w:ascii="Times New Roman" w:eastAsia="Times New Roman" w:hAnsi="Times New Roman"/>
            <w:color w:val="0000FF"/>
            <w:sz w:val="20"/>
            <w:szCs w:val="20"/>
            <w:u w:val="single"/>
            <w:lang w:eastAsia="en-GB"/>
          </w:rPr>
          <w:t>3GPP Working Procedures</w:t>
        </w:r>
      </w:hyperlink>
      <w:r w:rsidRPr="00B7290B">
        <w:rPr>
          <w:rFonts w:ascii="Times New Roman" w:eastAsia="Times New Roman" w:hAnsi="Times New Roman"/>
          <w:sz w:val="20"/>
          <w:szCs w:val="20"/>
          <w:lang w:eastAsia="en-GB"/>
        </w:rPr>
        <w:t xml:space="preserve">, article 39 and the TSG Working Methods in </w:t>
      </w:r>
      <w:hyperlink r:id="rId15" w:history="1">
        <w:r w:rsidRPr="00B7290B">
          <w:rPr>
            <w:rFonts w:ascii="Times New Roman" w:eastAsia="Times New Roman" w:hAnsi="Times New Roman"/>
            <w:color w:val="0000FF"/>
            <w:sz w:val="20"/>
            <w:szCs w:val="20"/>
            <w:u w:val="single"/>
            <w:lang w:eastAsia="en-GB"/>
          </w:rPr>
          <w:t>3GPP TR 21.900</w:t>
        </w:r>
      </w:hyperlink>
    </w:p>
    <w:p w14:paraId="7082D60A" w14:textId="07EAD1E1" w:rsidR="002D0011" w:rsidRPr="00B7290B" w:rsidRDefault="002D0011" w:rsidP="002D0011">
      <w:pPr>
        <w:pStyle w:val="Heading1"/>
        <w:rPr>
          <w:lang w:val="en-US"/>
        </w:rPr>
      </w:pPr>
      <w:r w:rsidRPr="00B7290B">
        <w:rPr>
          <w:lang w:val="en-US"/>
        </w:rPr>
        <w:t xml:space="preserve">Title: </w:t>
      </w:r>
      <w:r w:rsidR="00E56151" w:rsidRPr="00B7290B">
        <w:rPr>
          <w:lang w:val="en-US"/>
        </w:rPr>
        <w:t xml:space="preserve">Rel-18 WID on </w:t>
      </w:r>
      <w:bookmarkStart w:id="0" w:name="_Hlk104364889"/>
      <w:r w:rsidR="00E56151" w:rsidRPr="00B7290B">
        <w:rPr>
          <w:lang w:val="en-US"/>
        </w:rPr>
        <w:t>DC of x bands LTE inter-band CA (x=3,4,5) and 1 NR band</w:t>
      </w:r>
      <w:bookmarkEnd w:id="0"/>
    </w:p>
    <w:p w14:paraId="665A2734" w14:textId="1353F448" w:rsidR="002D0011" w:rsidRPr="00E209C8" w:rsidRDefault="00C35EE5" w:rsidP="002D0011">
      <w:pPr>
        <w:pStyle w:val="Heading2"/>
        <w:tabs>
          <w:tab w:val="left" w:pos="2552"/>
        </w:tabs>
        <w:rPr>
          <w:lang w:val="da-DK"/>
        </w:rPr>
      </w:pPr>
      <w:proofErr w:type="spellStart"/>
      <w:r w:rsidRPr="00E209C8">
        <w:rPr>
          <w:lang w:val="da-DK"/>
        </w:rPr>
        <w:t>Acronym</w:t>
      </w:r>
      <w:proofErr w:type="spellEnd"/>
      <w:r w:rsidR="002D0011" w:rsidRPr="00E209C8">
        <w:rPr>
          <w:lang w:val="da-DK"/>
        </w:rPr>
        <w:t xml:space="preserve">: </w:t>
      </w:r>
      <w:bookmarkStart w:id="1" w:name="_Hlk104364899"/>
      <w:r w:rsidR="00DD5A50" w:rsidRPr="00E209C8">
        <w:rPr>
          <w:lang w:val="da-DK"/>
        </w:rPr>
        <w:t>DC_R18_xBLTE_1BNR_yDL2UL</w:t>
      </w:r>
      <w:bookmarkEnd w:id="1"/>
    </w:p>
    <w:p w14:paraId="2B9EF38C" w14:textId="23CCDF7B" w:rsidR="002D0011" w:rsidRPr="00B7290B" w:rsidRDefault="002D0011" w:rsidP="002D0011">
      <w:pPr>
        <w:pStyle w:val="Heading2"/>
        <w:tabs>
          <w:tab w:val="left" w:pos="2552"/>
        </w:tabs>
        <w:rPr>
          <w:sz w:val="24"/>
          <w:lang w:val="en-US"/>
        </w:rPr>
      </w:pPr>
      <w:r w:rsidRPr="00B7290B">
        <w:rPr>
          <w:lang w:val="en-US"/>
        </w:rPr>
        <w:t xml:space="preserve">Unique identifier: </w:t>
      </w:r>
      <w:r w:rsidRPr="00B7290B">
        <w:rPr>
          <w:lang w:val="en-US"/>
        </w:rPr>
        <w:tab/>
      </w:r>
      <w:r w:rsidR="00DD5A50" w:rsidRPr="00B7290B">
        <w:rPr>
          <w:lang w:val="en-US"/>
        </w:rPr>
        <w:t>961005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F01E56" w:rsidRPr="00B7290B" w14:paraId="7CFE21F3" w14:textId="77777777" w:rsidTr="00F01E56">
        <w:trPr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6A2BEC65" w14:textId="77777777" w:rsidR="00F01E56" w:rsidRPr="00B7290B" w:rsidRDefault="00F01E56">
            <w:pPr>
              <w:pStyle w:val="TAL"/>
              <w:rPr>
                <w:rFonts w:eastAsia="Times New Roman"/>
                <w:b/>
                <w:bCs/>
                <w:color w:val="0000FF"/>
                <w:szCs w:val="20"/>
              </w:rPr>
            </w:pPr>
            <w:r w:rsidRPr="00B7290B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218D05C" w14:textId="6702ED7A" w:rsidR="00F01E56" w:rsidRPr="00B7290B" w:rsidRDefault="00F01E56">
            <w:pPr>
              <w:pStyle w:val="TAL"/>
              <w:jc w:val="center"/>
              <w:rPr>
                <w:b/>
                <w:bCs/>
              </w:rPr>
            </w:pPr>
            <w:r w:rsidRPr="00B7290B">
              <w:rPr>
                <w:b/>
                <w:bCs/>
              </w:rPr>
              <w:t>X</w:t>
            </w:r>
          </w:p>
        </w:tc>
      </w:tr>
      <w:tr w:rsidR="00F01E56" w:rsidRPr="00B7290B" w14:paraId="499014F1" w14:textId="77777777" w:rsidTr="00F01E56">
        <w:trPr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3C6960E3" w14:textId="77777777" w:rsidR="00F01E56" w:rsidRPr="00B7290B" w:rsidRDefault="00F01E56">
            <w:pPr>
              <w:pStyle w:val="TAL"/>
              <w:rPr>
                <w:b/>
                <w:bCs/>
                <w:color w:val="0000FF"/>
              </w:rPr>
            </w:pPr>
            <w:r w:rsidRPr="00B7290B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1B6B6D0" w14:textId="314FF47C" w:rsidR="00F01E56" w:rsidRPr="00B7290B" w:rsidRDefault="00F01E56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7186CC0" w14:textId="77777777" w:rsidR="00F01E56" w:rsidRPr="00B7290B" w:rsidRDefault="00F01E56" w:rsidP="00F01E56"/>
    <w:p w14:paraId="7F936544" w14:textId="0DE9DDC4" w:rsidR="00485E09" w:rsidRPr="00B7290B" w:rsidRDefault="00485E09" w:rsidP="002D0011">
      <w:pPr>
        <w:pStyle w:val="Heading2"/>
        <w:rPr>
          <w:lang w:val="en-US"/>
        </w:rPr>
      </w:pPr>
      <w:r w:rsidRPr="00B7290B">
        <w:rPr>
          <w:lang w:val="en-US"/>
        </w:rPr>
        <w:t>Potential target Release: Rel-1</w:t>
      </w:r>
      <w:r w:rsidR="00E56151" w:rsidRPr="00B7290B">
        <w:rPr>
          <w:lang w:val="en-US"/>
        </w:rPr>
        <w:t>8</w:t>
      </w:r>
    </w:p>
    <w:p w14:paraId="7405F715" w14:textId="32584673" w:rsidR="002D0011" w:rsidRPr="00B7290B" w:rsidRDefault="002D0011" w:rsidP="002D0011">
      <w:pPr>
        <w:pStyle w:val="Heading2"/>
        <w:rPr>
          <w:lang w:val="en-US"/>
        </w:rPr>
      </w:pPr>
      <w:r w:rsidRPr="00B7290B">
        <w:rPr>
          <w:lang w:val="en-US"/>
        </w:rPr>
        <w:t>1</w:t>
      </w:r>
      <w:r w:rsidRPr="00B7290B">
        <w:rPr>
          <w:lang w:val="en-US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2D0011" w:rsidRPr="00B7290B" w14:paraId="2CF3010E" w14:textId="77777777" w:rsidTr="00DF1F6B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3E4DB37" w14:textId="77777777" w:rsidR="002D0011" w:rsidRPr="00B7290B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B7290B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BA924B" w14:textId="77777777" w:rsidR="002D0011" w:rsidRPr="00B7290B" w:rsidRDefault="002D0011" w:rsidP="00DF1F6B">
            <w:pPr>
              <w:pStyle w:val="TAH"/>
            </w:pPr>
            <w:r w:rsidRPr="00B7290B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98AFB66" w14:textId="77777777" w:rsidR="002D0011" w:rsidRPr="00B7290B" w:rsidRDefault="002D0011" w:rsidP="00DF1F6B">
            <w:pPr>
              <w:pStyle w:val="TAH"/>
            </w:pPr>
            <w:r w:rsidRPr="00B7290B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3DB3BB8" w14:textId="77777777" w:rsidR="002D0011" w:rsidRPr="00B7290B" w:rsidRDefault="002D0011" w:rsidP="00DF1F6B">
            <w:pPr>
              <w:pStyle w:val="TAH"/>
            </w:pPr>
            <w:r w:rsidRPr="00B7290B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C8EB626" w14:textId="77777777" w:rsidR="002D0011" w:rsidRPr="00B7290B" w:rsidRDefault="002D0011" w:rsidP="00DF1F6B">
            <w:pPr>
              <w:pStyle w:val="TAH"/>
            </w:pPr>
            <w:r w:rsidRPr="00B7290B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9EE7B09" w14:textId="77777777" w:rsidR="002D0011" w:rsidRPr="00B7290B" w:rsidRDefault="002D0011" w:rsidP="00DF1F6B">
            <w:pPr>
              <w:pStyle w:val="TAH"/>
            </w:pPr>
            <w:r w:rsidRPr="00B7290B">
              <w:t>Others (specify)</w:t>
            </w:r>
          </w:p>
        </w:tc>
      </w:tr>
      <w:tr w:rsidR="002D0011" w:rsidRPr="00B7290B" w14:paraId="1152A32B" w14:textId="77777777" w:rsidTr="006A506F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17C4870" w14:textId="77777777" w:rsidR="002D0011" w:rsidRPr="00B7290B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B7290B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</w:tcPr>
          <w:p w14:paraId="17F395B4" w14:textId="77777777" w:rsidR="002D0011" w:rsidRPr="00B7290B" w:rsidRDefault="002D0011" w:rsidP="006A506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76C2E9E3" w14:textId="77777777" w:rsidR="002D0011" w:rsidRPr="00B7290B" w:rsidRDefault="002D0011" w:rsidP="006A506F">
            <w:pPr>
              <w:pStyle w:val="TAC"/>
            </w:pPr>
            <w:r w:rsidRPr="00B7290B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2E93AA75" w14:textId="77777777" w:rsidR="002D0011" w:rsidRPr="00B7290B" w:rsidRDefault="002D0011" w:rsidP="006A506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71FF0578" w14:textId="77777777" w:rsidR="002D0011" w:rsidRPr="00B7290B" w:rsidRDefault="002D0011" w:rsidP="006A506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5F81CAEC" w14:textId="77777777" w:rsidR="002D0011" w:rsidRPr="00B7290B" w:rsidRDefault="002D0011" w:rsidP="006A506F">
            <w:pPr>
              <w:pStyle w:val="TAC"/>
            </w:pPr>
          </w:p>
        </w:tc>
      </w:tr>
      <w:tr w:rsidR="002D0011" w:rsidRPr="00B7290B" w14:paraId="5DE2960E" w14:textId="77777777" w:rsidTr="006A506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A4A5D86" w14:textId="77777777" w:rsidR="002D0011" w:rsidRPr="00B7290B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B7290B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01F29A4D" w14:textId="77777777" w:rsidR="002D0011" w:rsidRPr="00B7290B" w:rsidRDefault="002D0011" w:rsidP="006A506F">
            <w:pPr>
              <w:pStyle w:val="TAC"/>
            </w:pPr>
            <w:r w:rsidRPr="00B7290B">
              <w:t>X</w:t>
            </w:r>
          </w:p>
        </w:tc>
        <w:tc>
          <w:tcPr>
            <w:tcW w:w="0" w:type="auto"/>
            <w:vAlign w:val="center"/>
          </w:tcPr>
          <w:p w14:paraId="53162D6D" w14:textId="77777777" w:rsidR="002D0011" w:rsidRPr="00B7290B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14D983F2" w14:textId="77777777" w:rsidR="002D0011" w:rsidRPr="00B7290B" w:rsidRDefault="002D0011" w:rsidP="006A506F">
            <w:pPr>
              <w:pStyle w:val="TAC"/>
            </w:pPr>
            <w:r w:rsidRPr="00B7290B">
              <w:t>X</w:t>
            </w:r>
          </w:p>
        </w:tc>
        <w:tc>
          <w:tcPr>
            <w:tcW w:w="0" w:type="auto"/>
            <w:vAlign w:val="center"/>
          </w:tcPr>
          <w:p w14:paraId="77A7A11E" w14:textId="77777777" w:rsidR="002D0011" w:rsidRPr="00B7290B" w:rsidRDefault="002D0011" w:rsidP="006A506F">
            <w:pPr>
              <w:pStyle w:val="TAC"/>
            </w:pPr>
            <w:r w:rsidRPr="00B7290B">
              <w:t>X</w:t>
            </w:r>
          </w:p>
        </w:tc>
        <w:tc>
          <w:tcPr>
            <w:tcW w:w="0" w:type="auto"/>
            <w:vAlign w:val="center"/>
          </w:tcPr>
          <w:p w14:paraId="74DD03AA" w14:textId="77777777" w:rsidR="002D0011" w:rsidRPr="00B7290B" w:rsidRDefault="002D0011" w:rsidP="006A506F">
            <w:pPr>
              <w:pStyle w:val="TAC"/>
            </w:pPr>
            <w:r w:rsidRPr="00B7290B">
              <w:t>X</w:t>
            </w:r>
          </w:p>
        </w:tc>
      </w:tr>
      <w:tr w:rsidR="002D0011" w:rsidRPr="00B7290B" w14:paraId="4480AA83" w14:textId="77777777" w:rsidTr="006A506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8A37652" w14:textId="77777777" w:rsidR="002D0011" w:rsidRPr="00B7290B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B7290B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11FEFC76" w14:textId="77777777" w:rsidR="002D0011" w:rsidRPr="00B7290B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7E27F815" w14:textId="77777777" w:rsidR="002D0011" w:rsidRPr="00B7290B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5E6526D4" w14:textId="77777777" w:rsidR="002D0011" w:rsidRPr="00B7290B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698F6DC0" w14:textId="77777777" w:rsidR="002D0011" w:rsidRPr="00B7290B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3E725DAE" w14:textId="77777777" w:rsidR="002D0011" w:rsidRPr="00B7290B" w:rsidRDefault="002D0011" w:rsidP="006A506F">
            <w:pPr>
              <w:pStyle w:val="TAC"/>
            </w:pPr>
          </w:p>
        </w:tc>
      </w:tr>
    </w:tbl>
    <w:p w14:paraId="171A3650" w14:textId="77777777" w:rsidR="002D0011" w:rsidRPr="00B7290B" w:rsidRDefault="002D0011" w:rsidP="002D0011">
      <w:pPr>
        <w:ind w:right="-99"/>
        <w:rPr>
          <w:b/>
        </w:rPr>
      </w:pPr>
    </w:p>
    <w:p w14:paraId="63A262EB" w14:textId="77777777" w:rsidR="002D0011" w:rsidRPr="00B7290B" w:rsidRDefault="002D0011" w:rsidP="002D0011">
      <w:pPr>
        <w:pStyle w:val="Heading2"/>
        <w:rPr>
          <w:lang w:val="en-US"/>
        </w:rPr>
      </w:pPr>
      <w:r w:rsidRPr="00B7290B">
        <w:rPr>
          <w:lang w:val="en-US"/>
        </w:rPr>
        <w:t>2</w:t>
      </w:r>
      <w:r w:rsidRPr="00B7290B">
        <w:rPr>
          <w:lang w:val="en-US"/>
        </w:rPr>
        <w:tab/>
        <w:t>Classification of the Work Item and linked work items</w:t>
      </w:r>
    </w:p>
    <w:p w14:paraId="67B9B2A0" w14:textId="77777777" w:rsidR="002D0011" w:rsidRPr="00B7290B" w:rsidRDefault="002D0011" w:rsidP="002D0011">
      <w:pPr>
        <w:pStyle w:val="Heading3"/>
        <w:rPr>
          <w:lang w:val="en-US"/>
        </w:rPr>
      </w:pPr>
      <w:r w:rsidRPr="00B7290B">
        <w:rPr>
          <w:lang w:val="en-US"/>
        </w:rPr>
        <w:t>2.1</w:t>
      </w:r>
      <w:r w:rsidRPr="00B7290B">
        <w:rPr>
          <w:lang w:val="en-US"/>
        </w:rPr>
        <w:tab/>
        <w:t>Primary classification</w:t>
      </w:r>
    </w:p>
    <w:p w14:paraId="5A069B7C" w14:textId="76C12316" w:rsidR="002D0011" w:rsidRPr="00B7290B" w:rsidRDefault="002D0011" w:rsidP="002D0011">
      <w:pPr>
        <w:pStyle w:val="tah0"/>
      </w:pPr>
      <w:r w:rsidRPr="00B7290B">
        <w:t xml:space="preserve">This work item is a …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2D0011" w:rsidRPr="00B7290B" w14:paraId="24BF1951" w14:textId="77777777" w:rsidTr="00DF1F6B">
        <w:tc>
          <w:tcPr>
            <w:tcW w:w="675" w:type="dxa"/>
          </w:tcPr>
          <w:p w14:paraId="4A87CB73" w14:textId="77777777" w:rsidR="002D0011" w:rsidRPr="00B7290B" w:rsidRDefault="002D0011" w:rsidP="00DF1F6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694C7BA" w14:textId="77777777" w:rsidR="002D0011" w:rsidRPr="00B7290B" w:rsidRDefault="002D0011" w:rsidP="00DF1F6B">
            <w:pPr>
              <w:pStyle w:val="TAH"/>
              <w:ind w:right="-99"/>
              <w:jc w:val="left"/>
              <w:rPr>
                <w:color w:val="4F81BD"/>
              </w:rPr>
            </w:pPr>
            <w:r w:rsidRPr="00B7290B">
              <w:rPr>
                <w:color w:val="4F81BD"/>
                <w:sz w:val="20"/>
              </w:rPr>
              <w:t>Feature</w:t>
            </w:r>
          </w:p>
        </w:tc>
      </w:tr>
      <w:tr w:rsidR="002D0011" w:rsidRPr="00B7290B" w14:paraId="7010C238" w14:textId="77777777" w:rsidTr="00DF1F6B">
        <w:tc>
          <w:tcPr>
            <w:tcW w:w="675" w:type="dxa"/>
          </w:tcPr>
          <w:p w14:paraId="523AFDBC" w14:textId="77777777" w:rsidR="002D0011" w:rsidRPr="00B7290B" w:rsidRDefault="002D0011" w:rsidP="00DF1F6B">
            <w:pPr>
              <w:pStyle w:val="TAC"/>
            </w:pPr>
            <w:r w:rsidRPr="00B7290B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C24EFD0" w14:textId="77777777" w:rsidR="002D0011" w:rsidRPr="00B7290B" w:rsidRDefault="002D0011" w:rsidP="00DF1F6B">
            <w:pPr>
              <w:pStyle w:val="TAH"/>
              <w:ind w:right="-99"/>
              <w:jc w:val="left"/>
            </w:pPr>
            <w:r w:rsidRPr="00B7290B">
              <w:t>Building Block</w:t>
            </w:r>
          </w:p>
        </w:tc>
      </w:tr>
      <w:tr w:rsidR="002D0011" w:rsidRPr="00B7290B" w14:paraId="103FF156" w14:textId="77777777" w:rsidTr="00DF1F6B">
        <w:tc>
          <w:tcPr>
            <w:tcW w:w="675" w:type="dxa"/>
          </w:tcPr>
          <w:p w14:paraId="4DF7DF5F" w14:textId="77777777" w:rsidR="002D0011" w:rsidRPr="00B7290B" w:rsidRDefault="002D0011" w:rsidP="00DF1F6B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9411142" w14:textId="77777777" w:rsidR="002D0011" w:rsidRPr="00B7290B" w:rsidRDefault="002D0011" w:rsidP="00DF1F6B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7290B">
              <w:rPr>
                <w:b w:val="0"/>
                <w:i/>
                <w:sz w:val="16"/>
              </w:rPr>
              <w:t>Work Task</w:t>
            </w:r>
          </w:p>
        </w:tc>
      </w:tr>
      <w:tr w:rsidR="002D0011" w:rsidRPr="00B7290B" w14:paraId="0C125B54" w14:textId="77777777" w:rsidTr="00DF1F6B">
        <w:tc>
          <w:tcPr>
            <w:tcW w:w="675" w:type="dxa"/>
          </w:tcPr>
          <w:p w14:paraId="001A3A5A" w14:textId="77777777" w:rsidR="002D0011" w:rsidRPr="00B7290B" w:rsidRDefault="002D0011" w:rsidP="00DF1F6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93D3476" w14:textId="77777777" w:rsidR="002D0011" w:rsidRPr="00B7290B" w:rsidRDefault="002D0011" w:rsidP="00DF1F6B">
            <w:pPr>
              <w:pStyle w:val="TAH"/>
              <w:ind w:right="-99"/>
              <w:jc w:val="left"/>
            </w:pPr>
            <w:r w:rsidRPr="00B7290B">
              <w:rPr>
                <w:color w:val="4F81BD"/>
                <w:sz w:val="20"/>
              </w:rPr>
              <w:t>Study Item</w:t>
            </w:r>
          </w:p>
        </w:tc>
      </w:tr>
    </w:tbl>
    <w:p w14:paraId="20F01C8B" w14:textId="77777777" w:rsidR="002D0011" w:rsidRPr="00B7290B" w:rsidRDefault="002D0011" w:rsidP="002D0011">
      <w:pPr>
        <w:ind w:right="-99"/>
        <w:rPr>
          <w:b/>
        </w:rPr>
      </w:pPr>
    </w:p>
    <w:p w14:paraId="3683B1E0" w14:textId="73B5EE6A" w:rsidR="002D0011" w:rsidRPr="00B7290B" w:rsidRDefault="002D0011" w:rsidP="002D0011">
      <w:pPr>
        <w:pStyle w:val="Heading3"/>
        <w:rPr>
          <w:lang w:val="en-US"/>
        </w:rPr>
      </w:pPr>
      <w:bookmarkStart w:id="2" w:name="_Hlk517340600"/>
      <w:r w:rsidRPr="00B7290B">
        <w:rPr>
          <w:lang w:val="en-US"/>
        </w:rPr>
        <w:lastRenderedPageBreak/>
        <w:t>2.2</w:t>
      </w:r>
      <w:r w:rsidRPr="00B7290B">
        <w:rPr>
          <w:lang w:val="en-US"/>
        </w:rPr>
        <w:tab/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303"/>
      </w:tblGrid>
      <w:tr w:rsidR="001F1785" w:rsidRPr="00B7290B" w14:paraId="0DBC721F" w14:textId="77777777" w:rsidTr="001F1785">
        <w:tc>
          <w:tcPr>
            <w:tcW w:w="9606" w:type="dxa"/>
            <w:gridSpan w:val="4"/>
            <w:shd w:val="clear" w:color="auto" w:fill="E0E0E0"/>
          </w:tcPr>
          <w:p w14:paraId="2FA95206" w14:textId="77777777" w:rsidR="001F1785" w:rsidRPr="00B7290B" w:rsidRDefault="001F1785" w:rsidP="00E471AC">
            <w:pPr>
              <w:pStyle w:val="TAH"/>
              <w:ind w:right="-99"/>
              <w:jc w:val="left"/>
            </w:pPr>
            <w:r w:rsidRPr="00B7290B">
              <w:t xml:space="preserve">Parent Work / Study Items </w:t>
            </w:r>
          </w:p>
        </w:tc>
      </w:tr>
      <w:tr w:rsidR="001F1785" w:rsidRPr="00B7290B" w14:paraId="673EE859" w14:textId="77777777" w:rsidTr="001F1785">
        <w:tc>
          <w:tcPr>
            <w:tcW w:w="1101" w:type="dxa"/>
            <w:shd w:val="clear" w:color="auto" w:fill="E0E0E0"/>
          </w:tcPr>
          <w:p w14:paraId="1172BCBF" w14:textId="77777777" w:rsidR="001F1785" w:rsidRPr="00B7290B" w:rsidDel="00C02DF6" w:rsidRDefault="001F1785" w:rsidP="00E471AC">
            <w:pPr>
              <w:pStyle w:val="TAH"/>
              <w:ind w:right="-99"/>
              <w:jc w:val="left"/>
            </w:pPr>
            <w:r w:rsidRPr="00B7290B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9BFA8AD" w14:textId="77777777" w:rsidR="001F1785" w:rsidRPr="00B7290B" w:rsidDel="00C02DF6" w:rsidRDefault="001F1785" w:rsidP="00E471AC">
            <w:pPr>
              <w:pStyle w:val="TAH"/>
              <w:ind w:right="-99"/>
              <w:jc w:val="left"/>
            </w:pPr>
            <w:r w:rsidRPr="00B7290B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8B6E504" w14:textId="77777777" w:rsidR="001F1785" w:rsidRPr="00B7290B" w:rsidRDefault="001F1785" w:rsidP="00E471AC">
            <w:pPr>
              <w:pStyle w:val="TAH"/>
              <w:ind w:right="-99"/>
              <w:jc w:val="left"/>
            </w:pPr>
            <w:r w:rsidRPr="00B7290B">
              <w:t>Unique ID</w:t>
            </w:r>
          </w:p>
        </w:tc>
        <w:tc>
          <w:tcPr>
            <w:tcW w:w="6303" w:type="dxa"/>
            <w:shd w:val="clear" w:color="auto" w:fill="E0E0E0"/>
          </w:tcPr>
          <w:p w14:paraId="2B7CA126" w14:textId="77777777" w:rsidR="001F1785" w:rsidRPr="00B7290B" w:rsidRDefault="001F1785" w:rsidP="00E471AC">
            <w:pPr>
              <w:pStyle w:val="TAH"/>
              <w:ind w:right="-99"/>
              <w:jc w:val="left"/>
            </w:pPr>
            <w:r w:rsidRPr="00B7290B">
              <w:t>Title (as in 3GPP Work Plan)</w:t>
            </w:r>
          </w:p>
        </w:tc>
      </w:tr>
      <w:tr w:rsidR="001F1785" w:rsidRPr="00B7290B" w14:paraId="7A9B30BB" w14:textId="77777777" w:rsidTr="001F1785">
        <w:tc>
          <w:tcPr>
            <w:tcW w:w="1101" w:type="dxa"/>
          </w:tcPr>
          <w:p w14:paraId="73648B5A" w14:textId="234175EA" w:rsidR="001F1785" w:rsidRPr="00E209C8" w:rsidRDefault="00E56151" w:rsidP="00E471AC">
            <w:pPr>
              <w:pStyle w:val="TAL"/>
              <w:rPr>
                <w:lang w:val="da-DK"/>
              </w:rPr>
            </w:pPr>
            <w:r w:rsidRPr="00E209C8">
              <w:rPr>
                <w:lang w:val="da-DK"/>
              </w:rPr>
              <w:t>DC_R18_xBLTE_1BNR_yDL2UL</w:t>
            </w:r>
          </w:p>
        </w:tc>
        <w:tc>
          <w:tcPr>
            <w:tcW w:w="1101" w:type="dxa"/>
          </w:tcPr>
          <w:p w14:paraId="7342E08C" w14:textId="77777777" w:rsidR="001F1785" w:rsidRPr="00B7290B" w:rsidRDefault="001F1785" w:rsidP="00E471AC">
            <w:pPr>
              <w:pStyle w:val="TAL"/>
              <w:rPr>
                <w:lang w:eastAsia="zh-CN"/>
              </w:rPr>
            </w:pPr>
            <w:r w:rsidRPr="00B7290B">
              <w:rPr>
                <w:lang w:eastAsia="zh-CN"/>
              </w:rPr>
              <w:t>RAN4</w:t>
            </w:r>
          </w:p>
        </w:tc>
        <w:tc>
          <w:tcPr>
            <w:tcW w:w="1101" w:type="dxa"/>
          </w:tcPr>
          <w:p w14:paraId="67AD4794" w14:textId="3CFAB34F" w:rsidR="001F1785" w:rsidRPr="00B7290B" w:rsidRDefault="00A22C1B" w:rsidP="00E471AC">
            <w:pPr>
              <w:pStyle w:val="TAL"/>
            </w:pPr>
            <w:r w:rsidRPr="00B7290B">
              <w:t>961005</w:t>
            </w:r>
          </w:p>
        </w:tc>
        <w:tc>
          <w:tcPr>
            <w:tcW w:w="6303" w:type="dxa"/>
          </w:tcPr>
          <w:p w14:paraId="7D9FE82E" w14:textId="3E34A2E4" w:rsidR="001F1785" w:rsidRPr="00B7290B" w:rsidRDefault="00E56151" w:rsidP="00E471AC">
            <w:pPr>
              <w:pStyle w:val="tah0"/>
              <w:rPr>
                <w:sz w:val="20"/>
                <w:szCs w:val="20"/>
              </w:rPr>
            </w:pPr>
            <w:r w:rsidRPr="00B7290B">
              <w:rPr>
                <w:sz w:val="20"/>
                <w:szCs w:val="20"/>
              </w:rPr>
              <w:t>Rel-18 WID on DC of x bands LTE inter-band CA (x=3,4,5) and 1 NR band</w:t>
            </w:r>
          </w:p>
        </w:tc>
      </w:tr>
    </w:tbl>
    <w:p w14:paraId="48AD8F7A" w14:textId="0B659738" w:rsidR="008242C7" w:rsidRPr="00B7290B" w:rsidRDefault="008242C7" w:rsidP="000E5242">
      <w:pPr>
        <w:rPr>
          <w:i/>
        </w:rPr>
      </w:pPr>
    </w:p>
    <w:p w14:paraId="5DAF9DF4" w14:textId="71F2A855" w:rsidR="002D0011" w:rsidRPr="00B7290B" w:rsidRDefault="002D0011" w:rsidP="002D0011">
      <w:pPr>
        <w:pStyle w:val="Heading3"/>
        <w:rPr>
          <w:lang w:val="en-US"/>
        </w:rPr>
      </w:pPr>
      <w:r w:rsidRPr="00B7290B">
        <w:rPr>
          <w:lang w:val="en-US"/>
        </w:rPr>
        <w:t>2.3</w:t>
      </w:r>
      <w:r w:rsidRPr="00B7290B">
        <w:rPr>
          <w:lang w:val="en-US"/>
        </w:rPr>
        <w:tab/>
        <w:t>Other related Work Items and dependencies</w:t>
      </w:r>
    </w:p>
    <w:p w14:paraId="36B2DA3E" w14:textId="77777777" w:rsidR="002F27D4" w:rsidRPr="00B7290B" w:rsidRDefault="002F27D4" w:rsidP="002F27D4">
      <w:pPr>
        <w:rPr>
          <w:i/>
        </w:rPr>
      </w:pPr>
      <w:r w:rsidRPr="00B7290B">
        <w:rPr>
          <w:i/>
        </w:rPr>
        <w:t>{List here other Work Items which relate to the proposed one, such as preceding SI or a preceding WI (e.g. if further enhancing a feature).}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2D0011" w:rsidRPr="00B7290B" w14:paraId="2C2C7540" w14:textId="77777777" w:rsidTr="00DF1F6B">
        <w:tc>
          <w:tcPr>
            <w:tcW w:w="9606" w:type="dxa"/>
            <w:gridSpan w:val="3"/>
            <w:shd w:val="clear" w:color="auto" w:fill="E0E0E0"/>
          </w:tcPr>
          <w:p w14:paraId="354B7DF8" w14:textId="77777777" w:rsidR="002D0011" w:rsidRPr="00B7290B" w:rsidRDefault="002D0011" w:rsidP="00DF1F6B">
            <w:pPr>
              <w:pStyle w:val="TAH"/>
              <w:ind w:right="-99"/>
              <w:jc w:val="left"/>
            </w:pPr>
            <w:r w:rsidRPr="00B7290B">
              <w:t>Other related Work Items (if any)</w:t>
            </w:r>
          </w:p>
        </w:tc>
      </w:tr>
      <w:tr w:rsidR="002D0011" w:rsidRPr="00B7290B" w14:paraId="6D8AC8C6" w14:textId="77777777" w:rsidTr="00DF1F6B">
        <w:tc>
          <w:tcPr>
            <w:tcW w:w="1101" w:type="dxa"/>
            <w:shd w:val="clear" w:color="auto" w:fill="E0E0E0"/>
          </w:tcPr>
          <w:p w14:paraId="409AF024" w14:textId="77777777" w:rsidR="002D0011" w:rsidRPr="00B7290B" w:rsidRDefault="002D0011" w:rsidP="00DF1F6B">
            <w:pPr>
              <w:pStyle w:val="TAH"/>
              <w:ind w:right="-99"/>
              <w:jc w:val="left"/>
            </w:pPr>
            <w:r w:rsidRPr="00B7290B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2FB7165" w14:textId="77777777" w:rsidR="002D0011" w:rsidRPr="00B7290B" w:rsidRDefault="002D0011" w:rsidP="00DF1F6B">
            <w:pPr>
              <w:pStyle w:val="TAH"/>
              <w:ind w:right="-99"/>
              <w:jc w:val="left"/>
            </w:pPr>
            <w:r w:rsidRPr="00B7290B">
              <w:t>Title</w:t>
            </w:r>
          </w:p>
        </w:tc>
        <w:tc>
          <w:tcPr>
            <w:tcW w:w="4536" w:type="dxa"/>
            <w:shd w:val="clear" w:color="auto" w:fill="E0E0E0"/>
          </w:tcPr>
          <w:p w14:paraId="5339DAC6" w14:textId="77777777" w:rsidR="002D0011" w:rsidRPr="00B7290B" w:rsidRDefault="002D0011" w:rsidP="00DF1F6B">
            <w:pPr>
              <w:pStyle w:val="TAH"/>
              <w:ind w:right="-99"/>
              <w:jc w:val="left"/>
            </w:pPr>
            <w:r w:rsidRPr="00B7290B">
              <w:t>Nature of relationship</w:t>
            </w:r>
          </w:p>
        </w:tc>
      </w:tr>
      <w:tr w:rsidR="002D0011" w:rsidRPr="00B7290B" w14:paraId="008A0A93" w14:textId="77777777" w:rsidTr="00DF1F6B">
        <w:tc>
          <w:tcPr>
            <w:tcW w:w="1101" w:type="dxa"/>
          </w:tcPr>
          <w:p w14:paraId="004554E3" w14:textId="297FBAF4" w:rsidR="002D0011" w:rsidRPr="00B7290B" w:rsidRDefault="00DD5A50" w:rsidP="00DF1F6B">
            <w:pPr>
              <w:pStyle w:val="TAL"/>
            </w:pPr>
            <w:r w:rsidRPr="00B7290B">
              <w:t>961105</w:t>
            </w:r>
          </w:p>
        </w:tc>
        <w:tc>
          <w:tcPr>
            <w:tcW w:w="3969" w:type="dxa"/>
          </w:tcPr>
          <w:p w14:paraId="7ED62CCD" w14:textId="0ABA00A7" w:rsidR="002D0011" w:rsidRPr="00B7290B" w:rsidRDefault="002D4792" w:rsidP="00DF1F6B">
            <w:pPr>
              <w:pStyle w:val="tah0"/>
              <w:rPr>
                <w:rFonts w:ascii="Arial" w:hAnsi="Arial"/>
                <w:sz w:val="18"/>
                <w:lang w:eastAsia="zh-CN"/>
              </w:rPr>
            </w:pPr>
            <w:r w:rsidRPr="00B7290B">
              <w:rPr>
                <w:rFonts w:ascii="Arial" w:hAnsi="Arial"/>
                <w:sz w:val="18"/>
                <w:szCs w:val="20"/>
              </w:rPr>
              <w:t xml:space="preserve">Core part: </w:t>
            </w:r>
            <w:r w:rsidR="00E56151" w:rsidRPr="00B7290B">
              <w:rPr>
                <w:rFonts w:ascii="Arial" w:hAnsi="Arial"/>
                <w:sz w:val="18"/>
                <w:szCs w:val="20"/>
              </w:rPr>
              <w:t>Rel-18 WID on DC of x bands LTE inter-band CA (x=3,4,5) and 1 NR band</w:t>
            </w:r>
          </w:p>
        </w:tc>
        <w:tc>
          <w:tcPr>
            <w:tcW w:w="4536" w:type="dxa"/>
          </w:tcPr>
          <w:p w14:paraId="7981B858" w14:textId="77777777" w:rsidR="002D0011" w:rsidRPr="00B7290B" w:rsidRDefault="002D0011" w:rsidP="00DF1F6B">
            <w:pPr>
              <w:pStyle w:val="tah0"/>
              <w:rPr>
                <w:rFonts w:ascii="Arial" w:hAnsi="Arial"/>
                <w:sz w:val="18"/>
                <w:lang w:eastAsia="zh-CN"/>
              </w:rPr>
            </w:pPr>
            <w:r w:rsidRPr="00B7290B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tr w:rsidR="002D0011" w:rsidRPr="00B7290B" w14:paraId="2EEDB6D8" w14:textId="77777777" w:rsidTr="00DF1F6B">
        <w:tc>
          <w:tcPr>
            <w:tcW w:w="1101" w:type="dxa"/>
          </w:tcPr>
          <w:p w14:paraId="4AC44D98" w14:textId="636301CD" w:rsidR="002D0011" w:rsidRPr="00B7290B" w:rsidRDefault="002D0011" w:rsidP="00DF1F6B">
            <w:pPr>
              <w:pStyle w:val="TAL"/>
            </w:pPr>
          </w:p>
        </w:tc>
        <w:tc>
          <w:tcPr>
            <w:tcW w:w="3969" w:type="dxa"/>
          </w:tcPr>
          <w:p w14:paraId="67E18FCB" w14:textId="5336A908" w:rsidR="002D0011" w:rsidRPr="00B7290B" w:rsidRDefault="002D0011" w:rsidP="00DF1F6B">
            <w:pPr>
              <w:pStyle w:val="tah0"/>
              <w:rPr>
                <w:rFonts w:ascii="Arial" w:hAnsi="Arial"/>
                <w:sz w:val="18"/>
                <w:szCs w:val="20"/>
              </w:rPr>
            </w:pPr>
          </w:p>
        </w:tc>
        <w:tc>
          <w:tcPr>
            <w:tcW w:w="4536" w:type="dxa"/>
          </w:tcPr>
          <w:p w14:paraId="5356404D" w14:textId="72FF83CD" w:rsidR="002D0011" w:rsidRPr="00B7290B" w:rsidRDefault="002D0011" w:rsidP="00DF1F6B">
            <w:pPr>
              <w:pStyle w:val="tah0"/>
              <w:rPr>
                <w:rFonts w:ascii="Arial" w:hAnsi="Arial"/>
                <w:sz w:val="18"/>
                <w:szCs w:val="20"/>
              </w:rPr>
            </w:pPr>
          </w:p>
        </w:tc>
      </w:tr>
      <w:bookmarkEnd w:id="2"/>
    </w:tbl>
    <w:p w14:paraId="00C185CB" w14:textId="77777777" w:rsidR="00F81640" w:rsidRPr="00B7290B" w:rsidRDefault="00F81640" w:rsidP="00F81640">
      <w:pPr>
        <w:spacing w:after="0"/>
        <w:ind w:right="-96"/>
        <w:rPr>
          <w:b/>
        </w:rPr>
      </w:pPr>
    </w:p>
    <w:p w14:paraId="72F3823D" w14:textId="77777777" w:rsidR="002D0011" w:rsidRPr="00B7290B" w:rsidRDefault="002D0011" w:rsidP="002D0011">
      <w:pPr>
        <w:pStyle w:val="Heading2"/>
        <w:rPr>
          <w:lang w:val="en-US"/>
        </w:rPr>
      </w:pPr>
      <w:r w:rsidRPr="00B7290B">
        <w:rPr>
          <w:lang w:val="en-US"/>
        </w:rPr>
        <w:t>3</w:t>
      </w:r>
      <w:r w:rsidRPr="00B7290B">
        <w:rPr>
          <w:lang w:val="en-US"/>
        </w:rPr>
        <w:tab/>
        <w:t>Justification</w:t>
      </w:r>
    </w:p>
    <w:p w14:paraId="02D84B1C" w14:textId="50BD04DE" w:rsidR="002D0011" w:rsidRPr="00B7290B" w:rsidRDefault="002D0011" w:rsidP="002D0011">
      <w:r w:rsidRPr="00B7290B">
        <w:t>All new EN-DC</w:t>
      </w:r>
      <w:r w:rsidR="0092362C" w:rsidRPr="00B7290B">
        <w:t xml:space="preserve"> and NE-DC</w:t>
      </w:r>
      <w:r w:rsidRPr="00B7290B">
        <w:t xml:space="preserve"> configurations consisting of </w:t>
      </w:r>
      <w:r w:rsidR="00E56151" w:rsidRPr="00B7290B">
        <w:rPr>
          <w:rFonts w:eastAsia="MS Mincho"/>
        </w:rPr>
        <w:t>4, 5 or 6</w:t>
      </w:r>
      <w:r w:rsidRPr="00B7290B">
        <w:rPr>
          <w:rFonts w:eastAsia="MS Mincho"/>
        </w:rPr>
        <w:t xml:space="preserve"> different bands </w:t>
      </w:r>
      <w:r w:rsidRPr="00B7290B">
        <w:rPr>
          <w:rFonts w:eastAsia="Malgun Gothic"/>
          <w:lang w:eastAsia="ko-KR"/>
        </w:rPr>
        <w:t>DL</w:t>
      </w:r>
      <w:r w:rsidRPr="00B7290B">
        <w:rPr>
          <w:rFonts w:eastAsia="MS Mincho"/>
        </w:rPr>
        <w:t xml:space="preserve"> with 2 different bands UL (</w:t>
      </w:r>
      <w:r w:rsidR="00E56151" w:rsidRPr="00B7290B">
        <w:t>3, 4 or 5</w:t>
      </w:r>
      <w:r w:rsidRPr="00B7290B">
        <w:t xml:space="preserve"> different LTE bands and 1 NR band) will be defined under this WI. New configurations still emerge from exiting bands and whenever new band is specified, it will create a potential for several new EN-DC</w:t>
      </w:r>
      <w:r w:rsidR="00495FE0" w:rsidRPr="00B7290B">
        <w:t xml:space="preserve"> and NE-DC</w:t>
      </w:r>
      <w:r w:rsidRPr="00B7290B">
        <w:t xml:space="preserve"> configurations consisting of </w:t>
      </w:r>
      <w:r w:rsidR="00E56151" w:rsidRPr="00B7290B">
        <w:rPr>
          <w:rFonts w:eastAsia="MS Mincho"/>
        </w:rPr>
        <w:t xml:space="preserve">4, 5 or 6 different bands </w:t>
      </w:r>
      <w:r w:rsidR="00E56151" w:rsidRPr="00B7290B">
        <w:rPr>
          <w:rFonts w:eastAsia="Malgun Gothic"/>
          <w:lang w:eastAsia="ko-KR"/>
        </w:rPr>
        <w:t>DL</w:t>
      </w:r>
      <w:r w:rsidR="00E56151" w:rsidRPr="00B7290B">
        <w:rPr>
          <w:rFonts w:eastAsia="MS Mincho"/>
        </w:rPr>
        <w:t xml:space="preserve"> with 2 different bands UL (</w:t>
      </w:r>
      <w:r w:rsidR="00E56151" w:rsidRPr="00B7290B">
        <w:t>3, 4 or 5 different LTE bands and 1 NR band)</w:t>
      </w:r>
      <w:r w:rsidRPr="00B7290B">
        <w:t xml:space="preserve">. </w:t>
      </w:r>
    </w:p>
    <w:p w14:paraId="3EC628D8" w14:textId="73C12C7A" w:rsidR="002D0011" w:rsidRPr="00B7290B" w:rsidRDefault="002D0011" w:rsidP="002D0011">
      <w:r w:rsidRPr="00B7290B">
        <w:t xml:space="preserve">The EN-DC </w:t>
      </w:r>
      <w:r w:rsidR="00495FE0" w:rsidRPr="00B7290B">
        <w:t xml:space="preserve">and NE-DC </w:t>
      </w:r>
      <w:r w:rsidRPr="00B7290B">
        <w:t>configurations will be introduced in a release independent manner</w:t>
      </w:r>
      <w:r w:rsidR="00CC485C" w:rsidRPr="00B7290B">
        <w:t xml:space="preserve"> from Rel-15</w:t>
      </w:r>
      <w:r w:rsidRPr="00B7290B">
        <w:t xml:space="preserve"> based on TS</w:t>
      </w:r>
      <w:r w:rsidR="00E56151" w:rsidRPr="00B7290B">
        <w:t xml:space="preserve"> </w:t>
      </w:r>
      <w:r w:rsidRPr="00B7290B">
        <w:t>38.307</w:t>
      </w:r>
      <w:r w:rsidR="00C34763">
        <w:t>.</w:t>
      </w:r>
      <w:r w:rsidR="00C34763" w:rsidRPr="00C34763">
        <w:t xml:space="preserve"> However, this requires no changes </w:t>
      </w:r>
      <w:r w:rsidR="00C34763">
        <w:t>to</w:t>
      </w:r>
      <w:r w:rsidR="00C34763" w:rsidRPr="00C34763">
        <w:t xml:space="preserve"> TS </w:t>
      </w:r>
      <w:r w:rsidR="00C34763">
        <w:t>38.307.</w:t>
      </w:r>
    </w:p>
    <w:p w14:paraId="5319BEBC" w14:textId="70F5FD0F" w:rsidR="002D0011" w:rsidRPr="00B7290B" w:rsidRDefault="002D0011" w:rsidP="002D0011">
      <w:pPr>
        <w:rPr>
          <w:rFonts w:eastAsia="MS Mincho"/>
        </w:rPr>
      </w:pPr>
      <w:r w:rsidRPr="00B7290B">
        <w:rPr>
          <w:rFonts w:eastAsia="MS Mincho"/>
        </w:rPr>
        <w:t xml:space="preserve">The preconditions to </w:t>
      </w:r>
      <w:r w:rsidR="0029587A" w:rsidRPr="00B7290B">
        <w:rPr>
          <w:rFonts w:eastAsia="Malgun Gothic"/>
          <w:lang w:eastAsia="ko-KR"/>
        </w:rPr>
        <w:t xml:space="preserve">introduce configurations of </w:t>
      </w:r>
      <w:r w:rsidR="00E56151" w:rsidRPr="00B7290B">
        <w:rPr>
          <w:rFonts w:eastAsia="MS Mincho"/>
        </w:rPr>
        <w:t xml:space="preserve">4, 5 or 6 different bands </w:t>
      </w:r>
      <w:r w:rsidR="00E56151" w:rsidRPr="00B7290B">
        <w:rPr>
          <w:rFonts w:eastAsia="Malgun Gothic"/>
          <w:lang w:eastAsia="ko-KR"/>
        </w:rPr>
        <w:t>DL</w:t>
      </w:r>
      <w:r w:rsidR="00E56151" w:rsidRPr="00B7290B">
        <w:rPr>
          <w:rFonts w:eastAsia="MS Mincho"/>
        </w:rPr>
        <w:t xml:space="preserve"> with 2 different bands UL (</w:t>
      </w:r>
      <w:r w:rsidR="00E56151" w:rsidRPr="00B7290B">
        <w:t>3, 4 or 5 different LTE bands and 1 NR band)</w:t>
      </w:r>
      <w:r w:rsidRPr="00B7290B">
        <w:rPr>
          <w:rFonts w:eastAsia="Malgun Gothic"/>
          <w:lang w:eastAsia="ko-KR"/>
        </w:rPr>
        <w:t xml:space="preserve"> </w:t>
      </w:r>
      <w:r w:rsidR="0029587A" w:rsidRPr="00B7290B">
        <w:rPr>
          <w:rFonts w:eastAsia="Malgun Gothic"/>
          <w:lang w:eastAsia="ko-KR"/>
        </w:rPr>
        <w:t xml:space="preserve">to </w:t>
      </w:r>
      <w:r w:rsidR="00E56151" w:rsidRPr="00B7290B">
        <w:rPr>
          <w:rFonts w:eastAsia="Malgun Gothic"/>
          <w:lang w:eastAsia="ko-KR"/>
        </w:rPr>
        <w:t>R</w:t>
      </w:r>
      <w:r w:rsidRPr="00B7290B">
        <w:rPr>
          <w:rFonts w:eastAsia="Malgun Gothic"/>
          <w:lang w:eastAsia="ko-KR"/>
        </w:rPr>
        <w:t>el-</w:t>
      </w:r>
      <w:r w:rsidR="00896B12" w:rsidRPr="00B7290B">
        <w:rPr>
          <w:rFonts w:eastAsia="Malgun Gothic"/>
          <w:lang w:eastAsia="ko-KR"/>
        </w:rPr>
        <w:t>1</w:t>
      </w:r>
      <w:r w:rsidR="00E56151" w:rsidRPr="00B7290B">
        <w:rPr>
          <w:rFonts w:eastAsia="MS Mincho"/>
        </w:rPr>
        <w:t>8</w:t>
      </w:r>
      <w:r w:rsidR="00896B12" w:rsidRPr="00B7290B">
        <w:rPr>
          <w:rFonts w:eastAsia="Malgun Gothic"/>
          <w:lang w:eastAsia="ko-KR"/>
        </w:rPr>
        <w:t xml:space="preserve"> </w:t>
      </w:r>
      <w:r w:rsidR="0029587A" w:rsidRPr="00B7290B">
        <w:rPr>
          <w:rFonts w:eastAsia="Malgun Gothic"/>
          <w:lang w:eastAsia="ko-KR"/>
        </w:rPr>
        <w:t>specification is that the needed</w:t>
      </w:r>
      <w:r w:rsidR="00B6162F" w:rsidRPr="00B7290B">
        <w:rPr>
          <w:rFonts w:eastAsia="Malgun Gothic"/>
          <w:lang w:eastAsia="ko-KR"/>
        </w:rPr>
        <w:t xml:space="preserve"> DL</w:t>
      </w:r>
      <w:r w:rsidR="0029587A" w:rsidRPr="00B7290B">
        <w:rPr>
          <w:rFonts w:eastAsia="Malgun Gothic"/>
          <w:lang w:eastAsia="ko-KR"/>
        </w:rPr>
        <w:t xml:space="preserve"> fallback</w:t>
      </w:r>
      <w:r w:rsidR="00B6162F" w:rsidRPr="00B7290B">
        <w:rPr>
          <w:rFonts w:eastAsia="Malgun Gothic"/>
          <w:lang w:eastAsia="ko-KR"/>
        </w:rPr>
        <w:t>s</w:t>
      </w:r>
      <w:r w:rsidR="0029587A" w:rsidRPr="00B7290B">
        <w:rPr>
          <w:rFonts w:eastAsia="Malgun Gothic"/>
          <w:lang w:eastAsia="ko-KR"/>
        </w:rPr>
        <w:t xml:space="preserve"> </w:t>
      </w:r>
      <w:r w:rsidR="00B6162F" w:rsidRPr="00B7290B">
        <w:rPr>
          <w:rFonts w:eastAsia="Malgun Gothic"/>
          <w:lang w:eastAsia="ko-KR"/>
        </w:rPr>
        <w:t xml:space="preserve">and UL </w:t>
      </w:r>
      <w:r w:rsidR="0029587A" w:rsidRPr="00B7290B">
        <w:rPr>
          <w:rFonts w:eastAsia="Malgun Gothic"/>
          <w:lang w:eastAsia="ko-KR"/>
        </w:rPr>
        <w:t xml:space="preserve">configurations have been completed which can be </w:t>
      </w:r>
      <w:r w:rsidR="00B6162F" w:rsidRPr="00B7290B">
        <w:rPr>
          <w:rFonts w:eastAsia="Malgun Gothic"/>
          <w:lang w:eastAsia="ko-KR"/>
        </w:rPr>
        <w:t xml:space="preserve">summarized </w:t>
      </w:r>
      <w:r w:rsidRPr="00B7290B">
        <w:rPr>
          <w:rFonts w:eastAsia="MS Mincho"/>
        </w:rPr>
        <w:t>as follows.</w:t>
      </w:r>
    </w:p>
    <w:p w14:paraId="1DB72218" w14:textId="27FA16AC" w:rsidR="002D0011" w:rsidRPr="00B7290B" w:rsidRDefault="002D0011" w:rsidP="002D0011">
      <w:pPr>
        <w:numPr>
          <w:ilvl w:val="0"/>
          <w:numId w:val="10"/>
        </w:numPr>
        <w:rPr>
          <w:rFonts w:eastAsia="Malgun Gothic"/>
          <w:lang w:eastAsia="ko-KR"/>
        </w:rPr>
      </w:pPr>
      <w:r w:rsidRPr="00B7290B">
        <w:t xml:space="preserve">Constituent LTE inter band CA including intra band CA for </w:t>
      </w:r>
      <w:r w:rsidR="00E56151" w:rsidRPr="00B7290B">
        <w:t>3, 4 or 5</w:t>
      </w:r>
      <w:r w:rsidRPr="00B7290B">
        <w:t xml:space="preserve"> different bands DL with 1 band UL shall be completed and specified in advance</w:t>
      </w:r>
      <w:r w:rsidR="00B6162F" w:rsidRPr="00B7290B">
        <w:t xml:space="preserve"> (</w:t>
      </w:r>
      <w:proofErr w:type="spellStart"/>
      <w:r w:rsidR="00B6162F" w:rsidRPr="00B7290B">
        <w:t>i.e</w:t>
      </w:r>
      <w:proofErr w:type="spellEnd"/>
      <w:r w:rsidR="00B6162F" w:rsidRPr="00B7290B">
        <w:t xml:space="preserve"> </w:t>
      </w:r>
      <w:r w:rsidR="00DC31F8" w:rsidRPr="00B7290B">
        <w:t xml:space="preserve">all </w:t>
      </w:r>
      <w:r w:rsidR="00B6162F" w:rsidRPr="00B7290B">
        <w:t>DL fallbacks).</w:t>
      </w:r>
    </w:p>
    <w:p w14:paraId="15A3A67F" w14:textId="38BF7786" w:rsidR="002D0011" w:rsidRPr="00B7290B" w:rsidRDefault="002D0011" w:rsidP="002D0011">
      <w:pPr>
        <w:numPr>
          <w:ilvl w:val="0"/>
          <w:numId w:val="10"/>
        </w:numPr>
        <w:rPr>
          <w:rFonts w:eastAsia="Malgun Gothic"/>
          <w:lang w:eastAsia="ko-KR"/>
        </w:rPr>
      </w:pPr>
      <w:r w:rsidRPr="00B7290B">
        <w:t xml:space="preserve">Each of the four paired EN-DC configurations of 1 LTE band including intra band CA + 1 NR band used in a certain </w:t>
      </w:r>
      <w:r w:rsidR="00E56151" w:rsidRPr="00B7290B">
        <w:t>4, 5 or 6</w:t>
      </w:r>
      <w:r w:rsidRPr="00B7290B">
        <w:t xml:space="preserve"> different bands DL with 2 different bands UL shall be completed and specified in advance</w:t>
      </w:r>
      <w:r w:rsidR="00B6162F" w:rsidRPr="00B7290B">
        <w:t xml:space="preserve"> (</w:t>
      </w:r>
      <w:proofErr w:type="spellStart"/>
      <w:r w:rsidR="00B6162F" w:rsidRPr="00B7290B">
        <w:t>i.e</w:t>
      </w:r>
      <w:proofErr w:type="spellEnd"/>
      <w:r w:rsidR="00B6162F" w:rsidRPr="00B7290B">
        <w:t xml:space="preserve"> all UL configurations)</w:t>
      </w:r>
      <w:r w:rsidRPr="00B7290B">
        <w:t>.</w:t>
      </w:r>
    </w:p>
    <w:p w14:paraId="42371D52" w14:textId="61D4999B" w:rsidR="002D0011" w:rsidRPr="00B7290B" w:rsidRDefault="002D0011" w:rsidP="002D0011">
      <w:pPr>
        <w:rPr>
          <w:rFonts w:eastAsia="Malgun Gothic"/>
          <w:lang w:eastAsia="ko-KR"/>
        </w:rPr>
      </w:pPr>
      <w:r w:rsidRPr="00B7290B">
        <w:t>Example 1: If the following configurations is proposed</w:t>
      </w:r>
      <w:r w:rsidR="00E56151" w:rsidRPr="00B7290B">
        <w:t xml:space="preserve"> as a 5 different bands DL with 2 bands UL</w:t>
      </w:r>
      <w:r w:rsidRPr="00B7290B">
        <w:t xml:space="preserve">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2D0011" w:rsidRPr="00B7290B" w14:paraId="4C9078FE" w14:textId="77777777" w:rsidTr="00DF1F6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576C9BB1" w14:textId="356CBFD2" w:rsidR="002D0011" w:rsidRPr="00B7290B" w:rsidRDefault="002D0011" w:rsidP="00DF1F6B">
            <w:pPr>
              <w:pStyle w:val="TAH"/>
              <w:rPr>
                <w:lang w:eastAsia="fi-FI"/>
              </w:rPr>
            </w:pPr>
            <w:r w:rsidRPr="00B7290B">
              <w:rPr>
                <w:lang w:eastAsia="fi-FI"/>
              </w:rPr>
              <w:t>Downlink DC configuration</w:t>
            </w:r>
          </w:p>
        </w:tc>
        <w:tc>
          <w:tcPr>
            <w:tcW w:w="5883" w:type="dxa"/>
            <w:vAlign w:val="center"/>
          </w:tcPr>
          <w:p w14:paraId="7C9DCB62" w14:textId="08A8EFFF" w:rsidR="002D0011" w:rsidRPr="00B7290B" w:rsidDel="00C35823" w:rsidRDefault="002D0011" w:rsidP="00DF1F6B">
            <w:pPr>
              <w:pStyle w:val="TAH"/>
              <w:rPr>
                <w:lang w:eastAsia="fi-FI"/>
              </w:rPr>
            </w:pPr>
            <w:r w:rsidRPr="00B7290B">
              <w:rPr>
                <w:lang w:eastAsia="fi-FI"/>
              </w:rPr>
              <w:t>Uplink DC</w:t>
            </w:r>
            <w:r w:rsidRPr="00B7290B">
              <w:t xml:space="preserve"> </w:t>
            </w:r>
            <w:r w:rsidRPr="00B7290B">
              <w:rPr>
                <w:lang w:eastAsia="fi-FI"/>
              </w:rPr>
              <w:t>configuration</w:t>
            </w:r>
          </w:p>
        </w:tc>
      </w:tr>
      <w:tr w:rsidR="002D0011" w:rsidRPr="00B7290B" w14:paraId="64679246" w14:textId="77777777" w:rsidTr="00DF1F6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5D7E94FE" w14:textId="028B23D1" w:rsidR="002D0011" w:rsidRPr="00B7290B" w:rsidRDefault="00F316B6" w:rsidP="00DF1F6B">
            <w:pPr>
              <w:pStyle w:val="TAH"/>
              <w:rPr>
                <w:b w:val="0"/>
              </w:rPr>
            </w:pPr>
            <w:r w:rsidRPr="00B7290B">
              <w:rPr>
                <w:b w:val="0"/>
              </w:rPr>
              <w:t>EN-</w:t>
            </w:r>
            <w:r w:rsidR="002D0011" w:rsidRPr="00B7290B">
              <w:rPr>
                <w:b w:val="0"/>
              </w:rPr>
              <w:t>DC_1A-2A-3A-4A_n5A</w:t>
            </w:r>
          </w:p>
        </w:tc>
        <w:tc>
          <w:tcPr>
            <w:tcW w:w="5883" w:type="dxa"/>
            <w:vAlign w:val="center"/>
          </w:tcPr>
          <w:p w14:paraId="5C26C39E" w14:textId="77777777" w:rsidR="002D0011" w:rsidRPr="00B7290B" w:rsidRDefault="002D0011" w:rsidP="00DF1F6B">
            <w:pPr>
              <w:pStyle w:val="TAH"/>
              <w:rPr>
                <w:b w:val="0"/>
              </w:rPr>
            </w:pPr>
            <w:r w:rsidRPr="00B7290B">
              <w:rPr>
                <w:b w:val="0"/>
              </w:rPr>
              <w:t>DC_1A_n5A</w:t>
            </w:r>
          </w:p>
          <w:p w14:paraId="562B5B17" w14:textId="77777777" w:rsidR="002D0011" w:rsidRPr="00B7290B" w:rsidRDefault="002D0011" w:rsidP="00DF1F6B">
            <w:pPr>
              <w:pStyle w:val="TAH"/>
              <w:rPr>
                <w:b w:val="0"/>
              </w:rPr>
            </w:pPr>
            <w:r w:rsidRPr="00B7290B">
              <w:rPr>
                <w:b w:val="0"/>
              </w:rPr>
              <w:t>DC_2A_n5A</w:t>
            </w:r>
          </w:p>
          <w:p w14:paraId="58526143" w14:textId="77777777" w:rsidR="002D0011" w:rsidRPr="00B7290B" w:rsidRDefault="002D0011" w:rsidP="00DF1F6B">
            <w:pPr>
              <w:pStyle w:val="TAH"/>
              <w:rPr>
                <w:b w:val="0"/>
              </w:rPr>
            </w:pPr>
            <w:r w:rsidRPr="00B7290B">
              <w:rPr>
                <w:b w:val="0"/>
              </w:rPr>
              <w:t>DC_3A_n5A</w:t>
            </w:r>
          </w:p>
          <w:p w14:paraId="6B6A345C" w14:textId="77777777" w:rsidR="002D0011" w:rsidRPr="00B7290B" w:rsidRDefault="002D0011" w:rsidP="00DF1F6B">
            <w:pPr>
              <w:pStyle w:val="TAH"/>
              <w:rPr>
                <w:b w:val="0"/>
              </w:rPr>
            </w:pPr>
            <w:r w:rsidRPr="00B7290B">
              <w:rPr>
                <w:b w:val="0"/>
              </w:rPr>
              <w:t>DC_4A_n5A</w:t>
            </w:r>
          </w:p>
        </w:tc>
      </w:tr>
    </w:tbl>
    <w:p w14:paraId="19EF90EA" w14:textId="3BB4C54A" w:rsidR="00547466" w:rsidRPr="00B7290B" w:rsidRDefault="002D0011" w:rsidP="00547466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 w:rsidRPr="00B7290B">
        <w:t>LTE CA of CA_1A-2A-3A-4A shall be completed and specified in advance.</w:t>
      </w:r>
    </w:p>
    <w:p w14:paraId="210185EC" w14:textId="37BA6763" w:rsidR="0029587A" w:rsidRPr="00B7290B" w:rsidRDefault="0029587A" w:rsidP="0029587A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 w:rsidRPr="00B7290B">
        <w:rPr>
          <w:lang w:eastAsia="ja-JP"/>
        </w:rPr>
        <w:t>EN-DC of DC_1A-2A-3A_n5A, DC_1A-2A-4A_n5A, DC_1A-3A-4A_n5A, DC_2A-3A-4A_n5A shall be completed and specified in advance.</w:t>
      </w:r>
    </w:p>
    <w:p w14:paraId="571CE590" w14:textId="77777777" w:rsidR="00F41285" w:rsidRPr="00B7290B" w:rsidRDefault="002D0011" w:rsidP="00F41285">
      <w:pPr>
        <w:numPr>
          <w:ilvl w:val="0"/>
          <w:numId w:val="10"/>
        </w:numPr>
        <w:rPr>
          <w:rFonts w:eastAsia="Malgun Gothic"/>
          <w:lang w:eastAsia="ko-KR"/>
        </w:rPr>
      </w:pPr>
      <w:r w:rsidRPr="00B7290B">
        <w:t xml:space="preserve">EN-DC of DC_1A_n5A, DC_2A_n5A, DC_3A_n5A and DC_4A_n5A shall be completed and specified in advance. </w:t>
      </w:r>
    </w:p>
    <w:p w14:paraId="7AB62A03" w14:textId="2858F076" w:rsidR="00F41285" w:rsidRPr="00B7290B" w:rsidRDefault="00F41285" w:rsidP="00F41285">
      <w:pPr>
        <w:rPr>
          <w:rFonts w:eastAsia="Malgun Gothic"/>
          <w:lang w:eastAsia="ko-KR"/>
        </w:rPr>
      </w:pPr>
      <w:r w:rsidRPr="00B7290B">
        <w:lastRenderedPageBreak/>
        <w:t xml:space="preserve">Example 2: If the following configurations 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F41285" w:rsidRPr="00B7290B" w14:paraId="1513B0EC" w14:textId="77777777" w:rsidTr="00E471AC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3976AABA" w14:textId="77777777" w:rsidR="00F41285" w:rsidRPr="00B7290B" w:rsidRDefault="00F41285" w:rsidP="00E471AC">
            <w:pPr>
              <w:pStyle w:val="TAH"/>
              <w:rPr>
                <w:lang w:eastAsia="fi-FI"/>
              </w:rPr>
            </w:pPr>
            <w:r w:rsidRPr="00B7290B">
              <w:rPr>
                <w:lang w:eastAsia="fi-FI"/>
              </w:rPr>
              <w:t>Downlink DC configuration</w:t>
            </w:r>
          </w:p>
        </w:tc>
        <w:tc>
          <w:tcPr>
            <w:tcW w:w="5883" w:type="dxa"/>
            <w:vAlign w:val="center"/>
          </w:tcPr>
          <w:p w14:paraId="1880824E" w14:textId="77777777" w:rsidR="00F41285" w:rsidRPr="00B7290B" w:rsidDel="00C35823" w:rsidRDefault="00F41285" w:rsidP="00E471AC">
            <w:pPr>
              <w:pStyle w:val="TAH"/>
              <w:rPr>
                <w:lang w:eastAsia="fi-FI"/>
              </w:rPr>
            </w:pPr>
            <w:r w:rsidRPr="00B7290B">
              <w:rPr>
                <w:lang w:eastAsia="fi-FI"/>
              </w:rPr>
              <w:t>Uplink DC</w:t>
            </w:r>
            <w:r w:rsidRPr="00B7290B">
              <w:t xml:space="preserve"> </w:t>
            </w:r>
            <w:r w:rsidRPr="00B7290B">
              <w:rPr>
                <w:lang w:eastAsia="fi-FI"/>
              </w:rPr>
              <w:t>configuration</w:t>
            </w:r>
          </w:p>
        </w:tc>
      </w:tr>
      <w:tr w:rsidR="00F41285" w:rsidRPr="00B7290B" w14:paraId="01B1D906" w14:textId="77777777" w:rsidTr="00E471AC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2F770542" w14:textId="0AA97566" w:rsidR="00F41285" w:rsidRPr="00B7290B" w:rsidRDefault="00F41285" w:rsidP="00E471AC">
            <w:pPr>
              <w:pStyle w:val="TAH"/>
              <w:rPr>
                <w:b w:val="0"/>
              </w:rPr>
            </w:pPr>
            <w:r w:rsidRPr="00B7290B">
              <w:rPr>
                <w:b w:val="0"/>
              </w:rPr>
              <w:t>NE-DC_n5A_1A-2A-3A-4A</w:t>
            </w:r>
          </w:p>
        </w:tc>
        <w:tc>
          <w:tcPr>
            <w:tcW w:w="5883" w:type="dxa"/>
            <w:vAlign w:val="center"/>
          </w:tcPr>
          <w:p w14:paraId="04117F4F" w14:textId="11A037A1" w:rsidR="00F41285" w:rsidRPr="00B7290B" w:rsidRDefault="00F41285" w:rsidP="00E471AC">
            <w:pPr>
              <w:pStyle w:val="TAH"/>
              <w:rPr>
                <w:b w:val="0"/>
              </w:rPr>
            </w:pPr>
            <w:r w:rsidRPr="00B7290B">
              <w:rPr>
                <w:b w:val="0"/>
              </w:rPr>
              <w:t>DC_n5A_1A</w:t>
            </w:r>
          </w:p>
          <w:p w14:paraId="2E4DB45F" w14:textId="37B447E7" w:rsidR="00F41285" w:rsidRPr="00B7290B" w:rsidRDefault="00F41285" w:rsidP="00E471AC">
            <w:pPr>
              <w:pStyle w:val="TAH"/>
              <w:rPr>
                <w:b w:val="0"/>
              </w:rPr>
            </w:pPr>
            <w:r w:rsidRPr="00B7290B">
              <w:rPr>
                <w:b w:val="0"/>
              </w:rPr>
              <w:t>DC_n5A_2A</w:t>
            </w:r>
          </w:p>
          <w:p w14:paraId="760D5C9A" w14:textId="6717D836" w:rsidR="00F41285" w:rsidRPr="00B7290B" w:rsidRDefault="00F41285" w:rsidP="00E471AC">
            <w:pPr>
              <w:pStyle w:val="TAH"/>
              <w:rPr>
                <w:b w:val="0"/>
              </w:rPr>
            </w:pPr>
            <w:r w:rsidRPr="00B7290B">
              <w:rPr>
                <w:b w:val="0"/>
              </w:rPr>
              <w:t>DC_n5A_3A</w:t>
            </w:r>
          </w:p>
          <w:p w14:paraId="79A673B5" w14:textId="698F24BF" w:rsidR="00F41285" w:rsidRPr="00B7290B" w:rsidRDefault="00F41285" w:rsidP="00E471AC">
            <w:pPr>
              <w:pStyle w:val="TAH"/>
              <w:rPr>
                <w:b w:val="0"/>
              </w:rPr>
            </w:pPr>
            <w:r w:rsidRPr="00B7290B">
              <w:rPr>
                <w:b w:val="0"/>
              </w:rPr>
              <w:t>DC_n5A_4A</w:t>
            </w:r>
          </w:p>
        </w:tc>
      </w:tr>
    </w:tbl>
    <w:p w14:paraId="4A20B590" w14:textId="4512596F" w:rsidR="00853EFD" w:rsidRPr="00B7290B" w:rsidRDefault="0029587A" w:rsidP="002D0011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 w:rsidRPr="00B7290B">
        <w:t>The corresponding EN-DC combination (i.e. EN-DC_1A-2A-3A-4A_n5A) shall be completed and specified in advance</w:t>
      </w:r>
      <w:r w:rsidR="00BB0470" w:rsidRPr="00B7290B">
        <w:t>.</w:t>
      </w:r>
    </w:p>
    <w:p w14:paraId="2C6FCA6F" w14:textId="464AAD14" w:rsidR="00547466" w:rsidRPr="00B7290B" w:rsidRDefault="00547466" w:rsidP="00547466">
      <w:pPr>
        <w:numPr>
          <w:ilvl w:val="0"/>
          <w:numId w:val="10"/>
        </w:numPr>
        <w:rPr>
          <w:rFonts w:eastAsia="Malgun Gothic"/>
          <w:lang w:eastAsia="ko-KR"/>
        </w:rPr>
      </w:pPr>
      <w:r w:rsidRPr="00B7290B">
        <w:t xml:space="preserve">NE-DC of DC_n5A_1A, DC_n5A_2A, DC_n5A_3A and DC_n5A_4A shall be completed and specified in advance. </w:t>
      </w:r>
    </w:p>
    <w:p w14:paraId="0F7719A6" w14:textId="1E2D479B" w:rsidR="002D0011" w:rsidRPr="00B7290B" w:rsidRDefault="002D0011" w:rsidP="002D0011">
      <w:pPr>
        <w:rPr>
          <w:rFonts w:eastAsia="Malgun Gothic"/>
          <w:lang w:eastAsia="ko-KR"/>
        </w:rPr>
      </w:pPr>
      <w:r w:rsidRPr="00B7290B">
        <w:t xml:space="preserve">Example </w:t>
      </w:r>
      <w:r w:rsidR="00F41285" w:rsidRPr="00B7290B">
        <w:t>3</w:t>
      </w:r>
      <w:r w:rsidRPr="00B7290B">
        <w:t xml:space="preserve">: If the following configurations 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2D0011" w:rsidRPr="00B7290B" w14:paraId="05F42AB7" w14:textId="77777777" w:rsidTr="00DF1F6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671FBCC9" w14:textId="1FF1A2B8" w:rsidR="002D0011" w:rsidRPr="00B7290B" w:rsidRDefault="002D0011" w:rsidP="00DF1F6B">
            <w:pPr>
              <w:pStyle w:val="TAH"/>
              <w:rPr>
                <w:lang w:eastAsia="fi-FI"/>
              </w:rPr>
            </w:pPr>
            <w:r w:rsidRPr="00B7290B">
              <w:rPr>
                <w:lang w:eastAsia="fi-FI"/>
              </w:rPr>
              <w:t>Downlink DC configuration</w:t>
            </w:r>
          </w:p>
        </w:tc>
        <w:tc>
          <w:tcPr>
            <w:tcW w:w="5883" w:type="dxa"/>
            <w:vAlign w:val="center"/>
          </w:tcPr>
          <w:p w14:paraId="479A4FCC" w14:textId="1E01384F" w:rsidR="002D0011" w:rsidRPr="00B7290B" w:rsidDel="00C35823" w:rsidRDefault="002D0011" w:rsidP="00DF1F6B">
            <w:pPr>
              <w:pStyle w:val="TAH"/>
              <w:rPr>
                <w:lang w:eastAsia="fi-FI"/>
              </w:rPr>
            </w:pPr>
            <w:r w:rsidRPr="00B7290B">
              <w:rPr>
                <w:lang w:eastAsia="fi-FI"/>
              </w:rPr>
              <w:t>Uplink DC</w:t>
            </w:r>
            <w:r w:rsidRPr="00B7290B">
              <w:t xml:space="preserve"> </w:t>
            </w:r>
            <w:r w:rsidRPr="00B7290B">
              <w:rPr>
                <w:lang w:eastAsia="fi-FI"/>
              </w:rPr>
              <w:t>configuration</w:t>
            </w:r>
          </w:p>
        </w:tc>
      </w:tr>
      <w:tr w:rsidR="002D0011" w:rsidRPr="00B7290B" w14:paraId="65998405" w14:textId="77777777" w:rsidTr="00DF1F6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03176DA6" w14:textId="1963E353" w:rsidR="002D0011" w:rsidRPr="00B7290B" w:rsidRDefault="00F316B6" w:rsidP="00DF1F6B">
            <w:pPr>
              <w:pStyle w:val="TAH"/>
              <w:rPr>
                <w:b w:val="0"/>
              </w:rPr>
            </w:pPr>
            <w:r w:rsidRPr="00B7290B">
              <w:rPr>
                <w:b w:val="0"/>
              </w:rPr>
              <w:t>EN-</w:t>
            </w:r>
            <w:r w:rsidR="002D0011" w:rsidRPr="00B7290B">
              <w:rPr>
                <w:b w:val="0"/>
              </w:rPr>
              <w:t>DC_1C-2A-3A-4A_n5C</w:t>
            </w:r>
          </w:p>
        </w:tc>
        <w:tc>
          <w:tcPr>
            <w:tcW w:w="5883" w:type="dxa"/>
            <w:vAlign w:val="center"/>
          </w:tcPr>
          <w:p w14:paraId="34D63180" w14:textId="77777777" w:rsidR="002D0011" w:rsidRPr="00B7290B" w:rsidRDefault="002D0011" w:rsidP="00DF1F6B">
            <w:pPr>
              <w:pStyle w:val="TAH"/>
              <w:rPr>
                <w:b w:val="0"/>
              </w:rPr>
            </w:pPr>
            <w:r w:rsidRPr="00B7290B">
              <w:rPr>
                <w:b w:val="0"/>
              </w:rPr>
              <w:t>DC_1C_n5C</w:t>
            </w:r>
          </w:p>
          <w:p w14:paraId="1835DE30" w14:textId="77777777" w:rsidR="002D0011" w:rsidRPr="00B7290B" w:rsidRDefault="002D0011" w:rsidP="00DF1F6B">
            <w:pPr>
              <w:pStyle w:val="TAH"/>
              <w:rPr>
                <w:b w:val="0"/>
              </w:rPr>
            </w:pPr>
            <w:r w:rsidRPr="00B7290B">
              <w:rPr>
                <w:b w:val="0"/>
              </w:rPr>
              <w:t>DC_2A_n5C</w:t>
            </w:r>
          </w:p>
        </w:tc>
      </w:tr>
    </w:tbl>
    <w:p w14:paraId="4D6A9094" w14:textId="77777777" w:rsidR="002D0011" w:rsidRPr="00B7290B" w:rsidRDefault="002D0011" w:rsidP="002D0011">
      <w:pPr>
        <w:numPr>
          <w:ilvl w:val="0"/>
          <w:numId w:val="10"/>
        </w:numPr>
        <w:spacing w:beforeLines="50" w:before="120"/>
        <w:ind w:left="357" w:hanging="357"/>
      </w:pPr>
      <w:r w:rsidRPr="00B7290B">
        <w:t>LTE CA of DL_CA_1C-2A-3A-4A_UL_CA_1C shall be completed and specified in advance.</w:t>
      </w:r>
    </w:p>
    <w:p w14:paraId="0C3952AA" w14:textId="5D7AF66F" w:rsidR="002D0011" w:rsidRPr="00B7290B" w:rsidRDefault="002D0011" w:rsidP="002D0011">
      <w:pPr>
        <w:numPr>
          <w:ilvl w:val="0"/>
          <w:numId w:val="10"/>
        </w:numPr>
      </w:pPr>
      <w:r w:rsidRPr="00B7290B">
        <w:t>EN-DC of DC_1C_n5C and DC_2A_n5C shall be completed and specified in advance.</w:t>
      </w:r>
    </w:p>
    <w:p w14:paraId="18AECC05" w14:textId="77777777" w:rsidR="00144BB8" w:rsidRPr="00B7290B" w:rsidRDefault="00144BB8" w:rsidP="00013854">
      <w:pPr>
        <w:spacing w:afterLines="50" w:after="120" w:line="240" w:lineRule="auto"/>
        <w:rPr>
          <w:rFonts w:ascii="Times New Roman" w:hAnsi="Times New Roman" w:cs="Times New Roman"/>
          <w:b/>
          <w:bCs/>
          <w:sz w:val="20"/>
          <w:szCs w:val="20"/>
          <w:lang w:eastAsia="zh-CN"/>
        </w:rPr>
      </w:pPr>
      <w:r w:rsidRPr="00B7290B">
        <w:rPr>
          <w:b/>
          <w:bCs/>
          <w:lang w:eastAsia="zh-CN"/>
        </w:rPr>
        <w:t xml:space="preserve">Request for additions of band combinations to this WI shall be provided using an agreed template and sent to the 3GPP_TSG_RAN_WG4_NR_BANDS email reflector </w:t>
      </w:r>
      <w:r w:rsidRPr="00B7290B">
        <w:rPr>
          <w:b/>
          <w:bCs/>
          <w:lang w:eastAsia="zh-TW"/>
        </w:rPr>
        <w:t>before a</w:t>
      </w:r>
      <w:r w:rsidRPr="00B7290B">
        <w:rPr>
          <w:b/>
          <w:bCs/>
          <w:lang w:eastAsia="zh-CN"/>
        </w:rPr>
        <w:t xml:space="preserve"> RAN4 </w:t>
      </w:r>
      <w:proofErr w:type="spellStart"/>
      <w:r w:rsidRPr="00B7290B">
        <w:rPr>
          <w:b/>
          <w:bCs/>
          <w:lang w:eastAsia="zh-CN"/>
        </w:rPr>
        <w:t>Tdoc</w:t>
      </w:r>
      <w:proofErr w:type="spellEnd"/>
      <w:r w:rsidRPr="00B7290B">
        <w:rPr>
          <w:b/>
          <w:bCs/>
          <w:lang w:eastAsia="zh-CN"/>
        </w:rPr>
        <w:t xml:space="preserve"> submission </w:t>
      </w:r>
      <w:r w:rsidRPr="00B7290B">
        <w:rPr>
          <w:b/>
          <w:bCs/>
          <w:lang w:eastAsia="zh-TW"/>
        </w:rPr>
        <w:t xml:space="preserve">deadline </w:t>
      </w:r>
      <w:r w:rsidRPr="00B7290B">
        <w:rPr>
          <w:b/>
          <w:bCs/>
          <w:lang w:eastAsia="zh-CN"/>
        </w:rPr>
        <w:t>and no new band combinat</w:t>
      </w:r>
      <w:r w:rsidRPr="00B7290B">
        <w:rPr>
          <w:b/>
          <w:bCs/>
          <w:lang w:eastAsia="zh-TW"/>
        </w:rPr>
        <w:t>i</w:t>
      </w:r>
      <w:r w:rsidRPr="00B7290B">
        <w:rPr>
          <w:b/>
          <w:bCs/>
          <w:lang w:eastAsia="zh-CN"/>
        </w:rPr>
        <w:t xml:space="preserve">ons </w:t>
      </w:r>
      <w:r w:rsidRPr="00B7290B">
        <w:rPr>
          <w:b/>
          <w:bCs/>
          <w:lang w:eastAsia="zh-TW"/>
        </w:rPr>
        <w:t>are</w:t>
      </w:r>
      <w:r w:rsidRPr="00B7290B">
        <w:rPr>
          <w:b/>
          <w:bCs/>
          <w:lang w:eastAsia="zh-CN"/>
        </w:rPr>
        <w:t xml:space="preserve"> allowed to be requested after the de</w:t>
      </w:r>
      <w:r w:rsidRPr="00B7290B">
        <w:rPr>
          <w:b/>
          <w:bCs/>
          <w:lang w:eastAsia="zh-TW"/>
        </w:rPr>
        <w:t>a</w:t>
      </w:r>
      <w:r w:rsidRPr="00B7290B">
        <w:rPr>
          <w:b/>
          <w:bCs/>
          <w:lang w:eastAsia="zh-CN"/>
        </w:rPr>
        <w:t>dline except to correct the missing fallback and add more supporting companies for the proposed band combinations.</w:t>
      </w:r>
    </w:p>
    <w:p w14:paraId="04D5A9E5" w14:textId="77777777" w:rsidR="00144BB8" w:rsidRPr="00B7290B" w:rsidRDefault="00144BB8" w:rsidP="00013854">
      <w:pPr>
        <w:spacing w:afterLines="50" w:after="120" w:line="240" w:lineRule="auto"/>
        <w:rPr>
          <w:rFonts w:ascii="Calibri" w:hAnsi="Calibri" w:cs="Calibri"/>
          <w:b/>
          <w:bCs/>
          <w:sz w:val="21"/>
          <w:szCs w:val="21"/>
          <w:lang w:eastAsia="zh-CN"/>
        </w:rPr>
      </w:pPr>
      <w:r w:rsidRPr="00B7290B">
        <w:rPr>
          <w:b/>
          <w:bCs/>
          <w:lang w:eastAsia="zh-CN"/>
        </w:rPr>
        <w:t xml:space="preserve">When </w:t>
      </w:r>
      <w:r w:rsidRPr="00B7290B">
        <w:rPr>
          <w:b/>
          <w:bCs/>
          <w:lang w:eastAsia="zh-TW"/>
        </w:rPr>
        <w:t>a proponent</w:t>
      </w:r>
      <w:r w:rsidRPr="00B7290B">
        <w:rPr>
          <w:b/>
          <w:bCs/>
          <w:lang w:eastAsia="zh-CN"/>
        </w:rPr>
        <w:t xml:space="preserve"> requests a new band combination, all the next level fallback configurations shall be listed and recorded in</w:t>
      </w:r>
      <w:r w:rsidRPr="00B7290B">
        <w:rPr>
          <w:b/>
          <w:bCs/>
          <w:lang w:eastAsia="zh-TW"/>
        </w:rPr>
        <w:t xml:space="preserve"> the</w:t>
      </w:r>
      <w:r w:rsidRPr="00B7290B">
        <w:rPr>
          <w:b/>
          <w:bCs/>
          <w:lang w:eastAsia="zh-CN"/>
        </w:rPr>
        <w:t xml:space="preserve"> request template and the status (“New”, “Ongoing”, “Completed”) of all the fallback configurations </w:t>
      </w:r>
      <w:r w:rsidRPr="00B7290B">
        <w:rPr>
          <w:b/>
          <w:bCs/>
          <w:lang w:eastAsia="zh-TW"/>
        </w:rPr>
        <w:t>shall</w:t>
      </w:r>
      <w:r w:rsidRPr="00B7290B">
        <w:rPr>
          <w:b/>
          <w:bCs/>
          <w:lang w:eastAsia="zh-CN"/>
        </w:rPr>
        <w:t xml:space="preserve"> be declared accurately and clearly. For “New” fallback configurations, the </w:t>
      </w:r>
      <w:r w:rsidRPr="00B7290B">
        <w:rPr>
          <w:b/>
          <w:bCs/>
          <w:lang w:eastAsia="zh-TW"/>
        </w:rPr>
        <w:t>proponent</w:t>
      </w:r>
      <w:r w:rsidRPr="00B7290B">
        <w:rPr>
          <w:b/>
          <w:bCs/>
          <w:lang w:eastAsia="zh-CN"/>
        </w:rPr>
        <w:t xml:space="preserve"> </w:t>
      </w:r>
      <w:r w:rsidRPr="00B7290B">
        <w:rPr>
          <w:b/>
          <w:bCs/>
          <w:lang w:eastAsia="zh-TW"/>
        </w:rPr>
        <w:t>shall</w:t>
      </w:r>
      <w:r w:rsidRPr="00B7290B">
        <w:rPr>
          <w:b/>
          <w:bCs/>
          <w:lang w:eastAsia="zh-CN"/>
        </w:rPr>
        <w:t xml:space="preserve"> </w:t>
      </w:r>
      <w:r w:rsidRPr="00B7290B">
        <w:rPr>
          <w:b/>
          <w:bCs/>
          <w:lang w:eastAsia="zh-TW"/>
        </w:rPr>
        <w:t xml:space="preserve">ensure </w:t>
      </w:r>
      <w:r w:rsidRPr="00B7290B">
        <w:rPr>
          <w:b/>
          <w:bCs/>
          <w:lang w:eastAsia="zh-CN"/>
        </w:rPr>
        <w:t xml:space="preserve">these fallback configurations </w:t>
      </w:r>
      <w:r w:rsidRPr="00B7290B">
        <w:rPr>
          <w:b/>
          <w:bCs/>
          <w:lang w:eastAsia="zh-TW"/>
        </w:rPr>
        <w:t xml:space="preserve">are also requested </w:t>
      </w:r>
      <w:r w:rsidRPr="00B7290B">
        <w:rPr>
          <w:b/>
          <w:bCs/>
          <w:lang w:eastAsia="zh-CN"/>
        </w:rPr>
        <w:t>together with the higher order band combination in the same meeting.</w:t>
      </w:r>
    </w:p>
    <w:p w14:paraId="13E37403" w14:textId="77777777" w:rsidR="00144BB8" w:rsidRPr="00B7290B" w:rsidRDefault="00144BB8" w:rsidP="00013854">
      <w:pPr>
        <w:spacing w:afterLines="50" w:after="120" w:line="240" w:lineRule="auto"/>
        <w:rPr>
          <w:b/>
          <w:bCs/>
          <w:lang w:eastAsia="zh-CN"/>
        </w:rPr>
      </w:pPr>
      <w:r w:rsidRPr="00B7290B">
        <w:rPr>
          <w:b/>
          <w:bCs/>
          <w:lang w:eastAsia="zh-CN"/>
        </w:rPr>
        <w:t xml:space="preserve">A band combination configuration can only be considered as completed when </w:t>
      </w:r>
      <w:proofErr w:type="gramStart"/>
      <w:r w:rsidRPr="00B7290B">
        <w:rPr>
          <w:b/>
          <w:bCs/>
          <w:lang w:eastAsia="zh-CN"/>
        </w:rPr>
        <w:t xml:space="preserve">all </w:t>
      </w:r>
      <w:r w:rsidRPr="00B7290B">
        <w:rPr>
          <w:b/>
          <w:bCs/>
          <w:lang w:eastAsia="zh-TW"/>
        </w:rPr>
        <w:t>of</w:t>
      </w:r>
      <w:proofErr w:type="gramEnd"/>
      <w:r w:rsidRPr="00B7290B">
        <w:rPr>
          <w:b/>
          <w:bCs/>
          <w:lang w:eastAsia="zh-TW"/>
        </w:rPr>
        <w:t xml:space="preserve"> the </w:t>
      </w:r>
      <w:r w:rsidRPr="00B7290B">
        <w:rPr>
          <w:b/>
          <w:bCs/>
          <w:lang w:eastAsia="zh-CN"/>
        </w:rPr>
        <w:t xml:space="preserve">fallback configurations are completed and specified in advance or at the same meeting. It is the responsibility of the </w:t>
      </w:r>
      <w:r w:rsidRPr="00B7290B">
        <w:rPr>
          <w:b/>
          <w:bCs/>
          <w:lang w:eastAsia="zh-TW"/>
        </w:rPr>
        <w:t>proponent</w:t>
      </w:r>
      <w:r w:rsidRPr="00B7290B">
        <w:rPr>
          <w:b/>
          <w:bCs/>
          <w:lang w:eastAsia="zh-CN"/>
        </w:rPr>
        <w:t xml:space="preserve"> to </w:t>
      </w:r>
      <w:r w:rsidRPr="00B7290B">
        <w:rPr>
          <w:b/>
          <w:bCs/>
          <w:lang w:eastAsia="zh-TW"/>
        </w:rPr>
        <w:t xml:space="preserve">ensure </w:t>
      </w:r>
      <w:r w:rsidRPr="00B7290B">
        <w:rPr>
          <w:b/>
          <w:bCs/>
          <w:lang w:eastAsia="zh-CN"/>
        </w:rPr>
        <w:t xml:space="preserve">the status of </w:t>
      </w:r>
      <w:proofErr w:type="gramStart"/>
      <w:r w:rsidRPr="00B7290B">
        <w:rPr>
          <w:b/>
          <w:bCs/>
          <w:lang w:eastAsia="zh-CN"/>
        </w:rPr>
        <w:t>all of</w:t>
      </w:r>
      <w:proofErr w:type="gramEnd"/>
      <w:r w:rsidRPr="00B7290B">
        <w:rPr>
          <w:b/>
          <w:bCs/>
          <w:lang w:eastAsia="zh-CN"/>
        </w:rPr>
        <w:t xml:space="preserve"> the fallback mode configurations. </w:t>
      </w:r>
      <w:r w:rsidRPr="00B7290B">
        <w:rPr>
          <w:b/>
          <w:bCs/>
          <w:lang w:eastAsia="zh-TW"/>
        </w:rPr>
        <w:t>R</w:t>
      </w:r>
      <w:r w:rsidRPr="00B7290B">
        <w:rPr>
          <w:b/>
          <w:bCs/>
          <w:lang w:eastAsia="zh-CN"/>
        </w:rPr>
        <w:t xml:space="preserve">apporteurs </w:t>
      </w:r>
      <w:r w:rsidRPr="00B7290B">
        <w:rPr>
          <w:b/>
          <w:bCs/>
          <w:lang w:eastAsia="zh-TW"/>
        </w:rPr>
        <w:t>and o</w:t>
      </w:r>
      <w:r w:rsidRPr="00B7290B">
        <w:rPr>
          <w:b/>
          <w:bCs/>
          <w:lang w:eastAsia="zh-CN"/>
        </w:rPr>
        <w:t xml:space="preserve">ther companies are encouraged to check the status of </w:t>
      </w:r>
      <w:proofErr w:type="gramStart"/>
      <w:r w:rsidRPr="00B7290B">
        <w:rPr>
          <w:b/>
          <w:bCs/>
          <w:lang w:eastAsia="zh-CN"/>
        </w:rPr>
        <w:t>all of</w:t>
      </w:r>
      <w:proofErr w:type="gramEnd"/>
      <w:r w:rsidRPr="00B7290B">
        <w:rPr>
          <w:b/>
          <w:bCs/>
          <w:lang w:eastAsia="zh-CN"/>
        </w:rPr>
        <w:t xml:space="preserve"> </w:t>
      </w:r>
      <w:r w:rsidRPr="00B7290B">
        <w:rPr>
          <w:b/>
          <w:bCs/>
          <w:lang w:eastAsia="zh-TW"/>
        </w:rPr>
        <w:t xml:space="preserve">the </w:t>
      </w:r>
      <w:r w:rsidRPr="00B7290B">
        <w:rPr>
          <w:b/>
          <w:bCs/>
          <w:lang w:eastAsia="zh-CN"/>
        </w:rPr>
        <w:t>fallback configurations once the higher order band combinations are declared as completed.</w:t>
      </w:r>
    </w:p>
    <w:p w14:paraId="514CE6C0" w14:textId="77777777" w:rsidR="0029587A" w:rsidRPr="00B7290B" w:rsidRDefault="0029587A" w:rsidP="0029587A">
      <w:pPr>
        <w:ind w:left="360"/>
      </w:pPr>
    </w:p>
    <w:p w14:paraId="0E24EF85" w14:textId="25884F92" w:rsidR="002D0011" w:rsidRPr="00B7290B" w:rsidRDefault="002D0011" w:rsidP="002D0011">
      <w:pPr>
        <w:pStyle w:val="Heading2"/>
        <w:rPr>
          <w:lang w:val="en-US"/>
        </w:rPr>
      </w:pPr>
      <w:r w:rsidRPr="00B7290B">
        <w:rPr>
          <w:lang w:val="en-US"/>
        </w:rPr>
        <w:t>4</w:t>
      </w:r>
      <w:r w:rsidRPr="00B7290B">
        <w:rPr>
          <w:lang w:val="en-US"/>
        </w:rPr>
        <w:tab/>
        <w:t>Objective</w:t>
      </w:r>
    </w:p>
    <w:p w14:paraId="63C8C84A" w14:textId="77777777" w:rsidR="00F01E56" w:rsidRPr="00B7290B" w:rsidRDefault="00F01E56" w:rsidP="00F01E56">
      <w:pPr>
        <w:pStyle w:val="Heading3"/>
        <w:rPr>
          <w:rFonts w:eastAsia="Times New Roman"/>
          <w:lang w:val="en-US"/>
        </w:rPr>
      </w:pPr>
      <w:r w:rsidRPr="00B7290B">
        <w:rPr>
          <w:lang w:val="en-US"/>
        </w:rPr>
        <w:t>4.1</w:t>
      </w:r>
      <w:r w:rsidRPr="00B7290B">
        <w:rPr>
          <w:lang w:val="en-US"/>
        </w:rPr>
        <w:tab/>
        <w:t>Objective of SI or Core part WI or Testing part WI</w:t>
      </w:r>
    </w:p>
    <w:p w14:paraId="28B8ABC1" w14:textId="77777777" w:rsidR="00F01E56" w:rsidRPr="00B7290B" w:rsidRDefault="00F01E56" w:rsidP="00F01E56">
      <w:pPr>
        <w:spacing w:after="0"/>
        <w:rPr>
          <w:bCs/>
        </w:rPr>
      </w:pPr>
    </w:p>
    <w:p w14:paraId="05256975" w14:textId="46ABE629" w:rsidR="00F65AEF" w:rsidRPr="00B7290B" w:rsidRDefault="00F65AEF" w:rsidP="00F65AEF">
      <w:pPr>
        <w:numPr>
          <w:ilvl w:val="0"/>
          <w:numId w:val="8"/>
        </w:numPr>
        <w:ind w:right="-99"/>
      </w:pPr>
      <w:r w:rsidRPr="00B7290B">
        <w:t xml:space="preserve">Specify the band-combination specific RF requirements for all listed EN-DC configurations consisting </w:t>
      </w:r>
      <w:r w:rsidR="0070272A" w:rsidRPr="00B7290B">
        <w:t xml:space="preserve">of </w:t>
      </w:r>
      <w:r w:rsidR="0070272A" w:rsidRPr="00B7290B">
        <w:rPr>
          <w:rFonts w:eastAsia="MS Mincho"/>
        </w:rPr>
        <w:t xml:space="preserve">4, 5 or 6 different bands </w:t>
      </w:r>
      <w:r w:rsidR="0070272A" w:rsidRPr="00B7290B">
        <w:rPr>
          <w:rFonts w:eastAsia="Malgun Gothic"/>
          <w:lang w:eastAsia="ko-KR"/>
        </w:rPr>
        <w:t>DL</w:t>
      </w:r>
      <w:r w:rsidR="0070272A" w:rsidRPr="00B7290B">
        <w:rPr>
          <w:rFonts w:eastAsia="MS Mincho"/>
        </w:rPr>
        <w:t xml:space="preserve"> with 2 different bands UL (</w:t>
      </w:r>
      <w:r w:rsidR="0070272A" w:rsidRPr="00B7290B">
        <w:t>3, 4 or 5 different LTE bands and 1 NR band)</w:t>
      </w:r>
      <w:r w:rsidRPr="00B7290B">
        <w:t xml:space="preserve"> including </w:t>
      </w:r>
      <w:proofErr w:type="gramStart"/>
      <w:r w:rsidRPr="00B7290B">
        <w:t>at least</w:t>
      </w:r>
      <w:proofErr w:type="gramEnd"/>
    </w:p>
    <w:p w14:paraId="074B584B" w14:textId="77777777" w:rsidR="00F65AEF" w:rsidRPr="00B7290B" w:rsidRDefault="00F65AEF" w:rsidP="00F65AEF">
      <w:pPr>
        <w:numPr>
          <w:ilvl w:val="1"/>
          <w:numId w:val="8"/>
        </w:numPr>
        <w:ind w:right="-99"/>
      </w:pPr>
      <w:r w:rsidRPr="00B7290B">
        <w:t>Applicable frequencies if necessary</w:t>
      </w:r>
    </w:p>
    <w:p w14:paraId="7086DDDB" w14:textId="77777777" w:rsidR="00F65AEF" w:rsidRPr="00B7290B" w:rsidRDefault="00F65AEF" w:rsidP="00F65AEF">
      <w:pPr>
        <w:numPr>
          <w:ilvl w:val="1"/>
          <w:numId w:val="8"/>
        </w:numPr>
        <w:ind w:right="-99"/>
      </w:pPr>
      <w:r w:rsidRPr="00B7290B">
        <w:t xml:space="preserve">Applicable bandwidths and </w:t>
      </w:r>
      <w:proofErr w:type="gramStart"/>
      <w:r w:rsidRPr="00B7290B">
        <w:t>bandwidth</w:t>
      </w:r>
      <w:proofErr w:type="gramEnd"/>
      <w:r w:rsidRPr="00B7290B">
        <w:t xml:space="preserve"> sets if necessary</w:t>
      </w:r>
    </w:p>
    <w:p w14:paraId="00FA05A3" w14:textId="3BC5F03F" w:rsidR="00F65AEF" w:rsidRPr="00B7290B" w:rsidRDefault="003B1D91" w:rsidP="00F65AEF">
      <w:pPr>
        <w:numPr>
          <w:ilvl w:val="0"/>
          <w:numId w:val="8"/>
        </w:numPr>
        <w:ind w:right="-99"/>
      </w:pPr>
      <w:r w:rsidRPr="00B7290B">
        <w:t>Analyze</w:t>
      </w:r>
      <w:r w:rsidR="00F65AEF" w:rsidRPr="00B7290B">
        <w:t xml:space="preserve"> combinations that have self-desensitization due to following reasons:</w:t>
      </w:r>
    </w:p>
    <w:p w14:paraId="12B6E10F" w14:textId="77777777" w:rsidR="00F65AEF" w:rsidRPr="00B7290B" w:rsidRDefault="00F65AEF" w:rsidP="00F65AEF">
      <w:pPr>
        <w:numPr>
          <w:ilvl w:val="1"/>
          <w:numId w:val="8"/>
        </w:numPr>
        <w:ind w:right="-99"/>
      </w:pPr>
      <w:r w:rsidRPr="00B7290B">
        <w:t xml:space="preserve">TX Harmonic and/or intermodulation overlap of receive </w:t>
      </w:r>
      <w:proofErr w:type="gramStart"/>
      <w:r w:rsidRPr="00B7290B">
        <w:t>band</w:t>
      </w:r>
      <w:proofErr w:type="gramEnd"/>
    </w:p>
    <w:p w14:paraId="0CE4C1B0" w14:textId="77777777" w:rsidR="00F65AEF" w:rsidRPr="00B7290B" w:rsidRDefault="00F65AEF" w:rsidP="00F65AEF">
      <w:pPr>
        <w:numPr>
          <w:ilvl w:val="1"/>
          <w:numId w:val="8"/>
        </w:numPr>
        <w:ind w:right="-99"/>
      </w:pPr>
      <w:r w:rsidRPr="00B7290B">
        <w:t>TX signal overlap of receiver harmonic frequency</w:t>
      </w:r>
    </w:p>
    <w:p w14:paraId="3EE7359F" w14:textId="77777777" w:rsidR="00F65AEF" w:rsidRPr="00B7290B" w:rsidRDefault="00F65AEF" w:rsidP="00F65AEF">
      <w:pPr>
        <w:numPr>
          <w:ilvl w:val="1"/>
          <w:numId w:val="8"/>
        </w:numPr>
        <w:ind w:right="-99"/>
      </w:pPr>
      <w:r w:rsidRPr="00B7290B">
        <w:t xml:space="preserve">TX frequency being in close proximity of one of the receive </w:t>
      </w:r>
      <w:proofErr w:type="gramStart"/>
      <w:r w:rsidRPr="00B7290B">
        <w:t>bands</w:t>
      </w:r>
      <w:proofErr w:type="gramEnd"/>
    </w:p>
    <w:p w14:paraId="4700EB31" w14:textId="77777777" w:rsidR="00F65AEF" w:rsidRPr="00B7290B" w:rsidRDefault="00F65AEF" w:rsidP="00F65AEF">
      <w:pPr>
        <w:numPr>
          <w:ilvl w:val="1"/>
          <w:numId w:val="8"/>
        </w:numPr>
        <w:ind w:right="-99"/>
      </w:pPr>
      <w:r w:rsidRPr="00B7290B">
        <w:lastRenderedPageBreak/>
        <w:t xml:space="preserve">Any other identified reasons such that insufficient cross band isolation, harmonic mixing </w:t>
      </w:r>
    </w:p>
    <w:p w14:paraId="094B9178" w14:textId="77777777" w:rsidR="00F65AEF" w:rsidRPr="00B7290B" w:rsidRDefault="00F65AEF" w:rsidP="00F65AEF">
      <w:pPr>
        <w:numPr>
          <w:ilvl w:val="0"/>
          <w:numId w:val="8"/>
        </w:numPr>
        <w:ind w:right="-99"/>
      </w:pPr>
      <w:r w:rsidRPr="00B7290B">
        <w:t xml:space="preserve">For the combination where self-desensitization exists, specify at least </w:t>
      </w:r>
      <w:proofErr w:type="gramStart"/>
      <w:r w:rsidRPr="00B7290B">
        <w:t>needed</w:t>
      </w:r>
      <w:proofErr w:type="gramEnd"/>
    </w:p>
    <w:p w14:paraId="331853D4" w14:textId="77777777" w:rsidR="00F65AEF" w:rsidRPr="00B7290B" w:rsidRDefault="00F65AEF" w:rsidP="00F65AEF">
      <w:pPr>
        <w:numPr>
          <w:ilvl w:val="1"/>
          <w:numId w:val="8"/>
        </w:numPr>
        <w:ind w:right="-99"/>
      </w:pPr>
      <w:r w:rsidRPr="00B7290B">
        <w:t>∆T</w:t>
      </w:r>
      <w:r w:rsidRPr="00B7290B">
        <w:rPr>
          <w:vertAlign w:val="subscript"/>
        </w:rPr>
        <w:t>IB, c</w:t>
      </w:r>
      <w:r w:rsidRPr="00B7290B">
        <w:t xml:space="preserve"> and ∆R</w:t>
      </w:r>
      <w:r w:rsidRPr="00B7290B">
        <w:rPr>
          <w:vertAlign w:val="subscript"/>
        </w:rPr>
        <w:t>IB, c</w:t>
      </w:r>
      <w:r w:rsidRPr="00B7290B">
        <w:rPr>
          <w:vertAlign w:val="subscript"/>
        </w:rPr>
        <w:tab/>
      </w:r>
    </w:p>
    <w:p w14:paraId="4754BE70" w14:textId="77777777" w:rsidR="00F65AEF" w:rsidRPr="00B7290B" w:rsidRDefault="00F65AEF" w:rsidP="00F65AEF">
      <w:pPr>
        <w:numPr>
          <w:ilvl w:val="1"/>
          <w:numId w:val="8"/>
        </w:numPr>
        <w:ind w:right="-99"/>
      </w:pPr>
      <w:r w:rsidRPr="00B7290B">
        <w:t xml:space="preserve">Reference sensitivity exceptions including MSD test </w:t>
      </w:r>
      <w:proofErr w:type="gramStart"/>
      <w:r w:rsidRPr="00B7290B">
        <w:t>cases</w:t>
      </w:r>
      <w:proofErr w:type="gramEnd"/>
    </w:p>
    <w:p w14:paraId="191AA109" w14:textId="77777777" w:rsidR="00F65AEF" w:rsidRPr="00B7290B" w:rsidRDefault="00F65AEF" w:rsidP="00F65AEF">
      <w:pPr>
        <w:numPr>
          <w:ilvl w:val="0"/>
          <w:numId w:val="8"/>
        </w:numPr>
        <w:ind w:right="-99"/>
      </w:pPr>
      <w:r w:rsidRPr="00B7290B">
        <w:t>Add conformance testing in RAN5 specifications (to follow at a later stage)</w:t>
      </w:r>
    </w:p>
    <w:p w14:paraId="2DA0A1A6" w14:textId="2846FEDB" w:rsidR="00F65AEF" w:rsidRPr="00B7290B" w:rsidRDefault="00F65AEF" w:rsidP="00F65AEF">
      <w:pPr>
        <w:spacing w:after="0"/>
        <w:rPr>
          <w:bCs/>
        </w:rPr>
      </w:pPr>
      <w:r w:rsidRPr="00B7290B">
        <w:rPr>
          <w:bCs/>
        </w:rPr>
        <w:t>of all REL-1</w:t>
      </w:r>
      <w:r w:rsidR="0070272A" w:rsidRPr="00B7290B">
        <w:rPr>
          <w:bCs/>
        </w:rPr>
        <w:t>8</w:t>
      </w:r>
      <w:r w:rsidRPr="00B7290B">
        <w:rPr>
          <w:bCs/>
        </w:rPr>
        <w:t xml:space="preserve"> </w:t>
      </w:r>
      <w:r w:rsidRPr="00B7290B">
        <w:t xml:space="preserve">EN-DC configurations consisting </w:t>
      </w:r>
      <w:r w:rsidR="0070272A" w:rsidRPr="00B7290B">
        <w:t xml:space="preserve">of </w:t>
      </w:r>
      <w:r w:rsidR="0070272A" w:rsidRPr="00B7290B">
        <w:rPr>
          <w:rFonts w:eastAsia="MS Mincho"/>
        </w:rPr>
        <w:t xml:space="preserve">4, 5 or 6 different bands </w:t>
      </w:r>
      <w:r w:rsidR="0070272A" w:rsidRPr="00B7290B">
        <w:rPr>
          <w:rFonts w:eastAsia="Malgun Gothic"/>
          <w:lang w:eastAsia="ko-KR"/>
        </w:rPr>
        <w:t>DL</w:t>
      </w:r>
      <w:r w:rsidR="0070272A" w:rsidRPr="00B7290B">
        <w:rPr>
          <w:rFonts w:eastAsia="MS Mincho"/>
        </w:rPr>
        <w:t xml:space="preserve"> with 2 different bands UL (</w:t>
      </w:r>
      <w:r w:rsidR="0070272A" w:rsidRPr="00B7290B">
        <w:t xml:space="preserve">3, 4 or 5 different LTE bands and 1 NR band) </w:t>
      </w:r>
      <w:r w:rsidRPr="00B7290B">
        <w:rPr>
          <w:bCs/>
        </w:rPr>
        <w:t xml:space="preserve">that fall into the category defined by the WI title. </w:t>
      </w:r>
    </w:p>
    <w:p w14:paraId="4FA1E208" w14:textId="77777777" w:rsidR="00F01E56" w:rsidRPr="00B7290B" w:rsidRDefault="00F01E56" w:rsidP="00F01E56">
      <w:pPr>
        <w:spacing w:after="0"/>
        <w:rPr>
          <w:bCs/>
        </w:rPr>
      </w:pPr>
    </w:p>
    <w:p w14:paraId="24C1DF73" w14:textId="77777777" w:rsidR="00F65AEF" w:rsidRPr="00B7290B" w:rsidRDefault="00F65AEF" w:rsidP="00F65AEF">
      <w:pPr>
        <w:spacing w:after="0"/>
        <w:rPr>
          <w:b/>
          <w:bCs/>
        </w:rPr>
      </w:pPr>
      <w:r w:rsidRPr="00B7290B">
        <w:rPr>
          <w:b/>
          <w:bCs/>
        </w:rPr>
        <w:t xml:space="preserve">An overview of these </w:t>
      </w:r>
      <w:r w:rsidRPr="00B7290B">
        <w:rPr>
          <w:b/>
        </w:rPr>
        <w:t>EN-DC and NE-DC configurations</w:t>
      </w:r>
      <w:r w:rsidRPr="00B7290B">
        <w:rPr>
          <w:b/>
          <w:bCs/>
        </w:rPr>
        <w:t xml:space="preserve"> is provided in the appended Excel sheet. </w:t>
      </w:r>
    </w:p>
    <w:p w14:paraId="10691B5C" w14:textId="77777777" w:rsidR="00F01E56" w:rsidRPr="00B7290B" w:rsidRDefault="00F01E56" w:rsidP="00F01E56">
      <w:pPr>
        <w:spacing w:after="0"/>
        <w:rPr>
          <w:bCs/>
        </w:rPr>
      </w:pPr>
    </w:p>
    <w:p w14:paraId="2B4B52B8" w14:textId="77777777" w:rsidR="00F01E56" w:rsidRPr="00B7290B" w:rsidRDefault="00F01E56" w:rsidP="00F01E56">
      <w:pPr>
        <w:spacing w:after="0"/>
        <w:rPr>
          <w:bCs/>
        </w:rPr>
      </w:pPr>
    </w:p>
    <w:p w14:paraId="03B11C76" w14:textId="77777777" w:rsidR="00F01E56" w:rsidRPr="00B7290B" w:rsidRDefault="00F01E56" w:rsidP="00F01E56">
      <w:pPr>
        <w:pStyle w:val="Heading3"/>
        <w:rPr>
          <w:lang w:val="en-US"/>
        </w:rPr>
      </w:pPr>
      <w:r w:rsidRPr="00B7290B">
        <w:rPr>
          <w:lang w:val="en-US"/>
        </w:rPr>
        <w:t>4.2</w:t>
      </w:r>
      <w:r w:rsidRPr="00B7290B">
        <w:rPr>
          <w:lang w:val="en-US"/>
        </w:rPr>
        <w:tab/>
        <w:t>Objective of Performance part WI</w:t>
      </w:r>
    </w:p>
    <w:p w14:paraId="18D1A9F7" w14:textId="74B52E72" w:rsidR="00F65AEF" w:rsidRPr="00B7290B" w:rsidRDefault="00014F70" w:rsidP="00F65AE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bCs/>
        </w:rPr>
      </w:pPr>
      <w:r>
        <w:rPr>
          <w:bCs/>
        </w:rPr>
        <w:t>None</w:t>
      </w:r>
    </w:p>
    <w:p w14:paraId="04A3E98C" w14:textId="77777777" w:rsidR="00F01E56" w:rsidRPr="00B7290B" w:rsidRDefault="00F01E56" w:rsidP="00F01E56">
      <w:pPr>
        <w:spacing w:after="0"/>
      </w:pPr>
    </w:p>
    <w:p w14:paraId="7FED6899" w14:textId="77777777" w:rsidR="002D0011" w:rsidRPr="00B7290B" w:rsidRDefault="002D0011" w:rsidP="002D0011">
      <w:pPr>
        <w:pStyle w:val="Heading2"/>
        <w:rPr>
          <w:lang w:val="en-US"/>
        </w:rPr>
      </w:pPr>
      <w:r w:rsidRPr="00B7290B">
        <w:rPr>
          <w:lang w:val="en-US"/>
        </w:rPr>
        <w:t>5</w:t>
      </w:r>
      <w:r w:rsidRPr="00B7290B">
        <w:rPr>
          <w:lang w:val="en-US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1"/>
        <w:gridCol w:w="1276"/>
        <w:gridCol w:w="2552"/>
        <w:gridCol w:w="1134"/>
        <w:gridCol w:w="1074"/>
        <w:gridCol w:w="2186"/>
      </w:tblGrid>
      <w:tr w:rsidR="002D0011" w:rsidRPr="00B7290B" w14:paraId="1AD13A90" w14:textId="77777777" w:rsidTr="00DF1F6B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1D2B0B0" w14:textId="77777777" w:rsidR="002D0011" w:rsidRPr="00B7290B" w:rsidRDefault="002D0011" w:rsidP="00DF1F6B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B7290B">
              <w:rPr>
                <w:b/>
                <w:sz w:val="16"/>
                <w:szCs w:val="16"/>
              </w:rPr>
              <w:t xml:space="preserve">New specifications </w:t>
            </w:r>
            <w:r w:rsidRPr="00B7290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47239" w:rsidRPr="00B7290B" w14:paraId="09345282" w14:textId="77777777" w:rsidTr="0070272A">
        <w:tc>
          <w:tcPr>
            <w:tcW w:w="119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7C06BFE" w14:textId="6AC88A29" w:rsidR="00F47239" w:rsidRPr="00B7290B" w:rsidRDefault="00F47239" w:rsidP="00F47239">
            <w:pPr>
              <w:spacing w:after="0"/>
              <w:ind w:right="-99"/>
              <w:rPr>
                <w:sz w:val="16"/>
                <w:szCs w:val="16"/>
              </w:rPr>
            </w:pPr>
            <w:r w:rsidRPr="00B7290B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BFBECA1" w14:textId="1FC02B1C" w:rsidR="00F47239" w:rsidRPr="00B7290B" w:rsidRDefault="00F47239" w:rsidP="00F47239">
            <w:pPr>
              <w:spacing w:after="0"/>
              <w:ind w:right="-99"/>
            </w:pPr>
            <w:r w:rsidRPr="00B7290B">
              <w:rPr>
                <w:sz w:val="16"/>
                <w:szCs w:val="16"/>
              </w:rPr>
              <w:t>TS/TR number</w:t>
            </w:r>
          </w:p>
        </w:tc>
        <w:tc>
          <w:tcPr>
            <w:tcW w:w="2552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AB1B1E7" w14:textId="5820A0DC" w:rsidR="00F47239" w:rsidRPr="00B7290B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7290B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02EDD1" w14:textId="707B6D09" w:rsidR="00F47239" w:rsidRPr="00B7290B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7290B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7290B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16A5148" w14:textId="4FD68CC7" w:rsidR="00F47239" w:rsidRPr="00B7290B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7290B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6BCEF47" w14:textId="5979E00C" w:rsidR="00F47239" w:rsidRPr="00B7290B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7290B"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3A263F" w:rsidRPr="00B7290B" w14:paraId="57A78BA4" w14:textId="77777777" w:rsidTr="0070272A">
        <w:tc>
          <w:tcPr>
            <w:tcW w:w="1191" w:type="dxa"/>
          </w:tcPr>
          <w:p w14:paraId="374E054B" w14:textId="629E4FF7" w:rsidR="003A263F" w:rsidRPr="00B7290B" w:rsidRDefault="003A263F" w:rsidP="003A263F">
            <w:pPr>
              <w:pStyle w:val="TAC"/>
              <w:rPr>
                <w:i/>
              </w:rPr>
            </w:pPr>
          </w:p>
        </w:tc>
        <w:tc>
          <w:tcPr>
            <w:tcW w:w="1276" w:type="dxa"/>
          </w:tcPr>
          <w:p w14:paraId="472DCD56" w14:textId="6E6EA76C" w:rsidR="003A263F" w:rsidRPr="00B7290B" w:rsidRDefault="003A263F" w:rsidP="003A263F">
            <w:pPr>
              <w:pStyle w:val="TAC"/>
              <w:rPr>
                <w:i/>
              </w:rPr>
            </w:pPr>
          </w:p>
        </w:tc>
        <w:tc>
          <w:tcPr>
            <w:tcW w:w="2552" w:type="dxa"/>
          </w:tcPr>
          <w:p w14:paraId="432B33D5" w14:textId="4432023C" w:rsidR="003A263F" w:rsidRPr="00B7290B" w:rsidRDefault="003A263F" w:rsidP="003A263F">
            <w:pPr>
              <w:pStyle w:val="TAC"/>
              <w:rPr>
                <w:i/>
              </w:rPr>
            </w:pPr>
          </w:p>
        </w:tc>
        <w:tc>
          <w:tcPr>
            <w:tcW w:w="1134" w:type="dxa"/>
          </w:tcPr>
          <w:p w14:paraId="6B70592E" w14:textId="23EA1554" w:rsidR="003A263F" w:rsidRPr="00B7290B" w:rsidRDefault="003A263F" w:rsidP="003A263F">
            <w:pPr>
              <w:pStyle w:val="TAC"/>
              <w:rPr>
                <w:i/>
              </w:rPr>
            </w:pPr>
          </w:p>
        </w:tc>
        <w:tc>
          <w:tcPr>
            <w:tcW w:w="1074" w:type="dxa"/>
          </w:tcPr>
          <w:p w14:paraId="501A1BA4" w14:textId="68498CFB" w:rsidR="003A263F" w:rsidRPr="00B7290B" w:rsidRDefault="003A263F" w:rsidP="003A263F">
            <w:pPr>
              <w:pStyle w:val="TAC"/>
            </w:pPr>
          </w:p>
        </w:tc>
        <w:tc>
          <w:tcPr>
            <w:tcW w:w="2186" w:type="dxa"/>
          </w:tcPr>
          <w:p w14:paraId="14A34C01" w14:textId="1C711D65" w:rsidR="00AC22AD" w:rsidRPr="00B7290B" w:rsidRDefault="00AC22AD" w:rsidP="009A339B">
            <w:pPr>
              <w:ind w:right="-99"/>
              <w:rPr>
                <w:rFonts w:ascii="Arial" w:hAnsi="Arial"/>
                <w:i/>
                <w:sz w:val="18"/>
                <w:szCs w:val="18"/>
              </w:rPr>
            </w:pPr>
          </w:p>
        </w:tc>
      </w:tr>
    </w:tbl>
    <w:p w14:paraId="3A5DB406" w14:textId="14EBC4F0" w:rsidR="00DD4348" w:rsidRPr="00B7290B" w:rsidRDefault="00DD4348" w:rsidP="00DD4348">
      <w:pPr>
        <w:pStyle w:val="NO"/>
        <w:rPr>
          <w:i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2D0011" w:rsidRPr="00B7290B" w14:paraId="794DFED2" w14:textId="77777777" w:rsidTr="00DF1F6B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A9D49A" w14:textId="77777777" w:rsidR="002D0011" w:rsidRPr="00B7290B" w:rsidRDefault="002D0011" w:rsidP="00DF1F6B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7290B">
              <w:rPr>
                <w:b/>
                <w:sz w:val="16"/>
                <w:szCs w:val="16"/>
              </w:rPr>
              <w:t xml:space="preserve">Impacted existing TS/TR </w:t>
            </w:r>
            <w:r w:rsidRPr="00B7290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2D0011" w:rsidRPr="00B7290B" w14:paraId="7D33E1CE" w14:textId="77777777" w:rsidTr="00DF1F6B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035A730" w14:textId="77777777" w:rsidR="002D0011" w:rsidRPr="00B7290B" w:rsidRDefault="002D0011" w:rsidP="00DF1F6B">
            <w:pPr>
              <w:pStyle w:val="TAL"/>
              <w:ind w:right="-99"/>
              <w:rPr>
                <w:sz w:val="16"/>
                <w:szCs w:val="16"/>
              </w:rPr>
            </w:pPr>
            <w:r w:rsidRPr="00B7290B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5BC1AA" w14:textId="77777777" w:rsidR="002D0011" w:rsidRPr="00B7290B" w:rsidRDefault="002D0011" w:rsidP="00DF1F6B">
            <w:pPr>
              <w:spacing w:after="0"/>
              <w:ind w:right="-99"/>
              <w:rPr>
                <w:sz w:val="16"/>
                <w:szCs w:val="16"/>
              </w:rPr>
            </w:pPr>
            <w:r w:rsidRPr="00B7290B">
              <w:rPr>
                <w:sz w:val="16"/>
                <w:szCs w:val="16"/>
              </w:rPr>
              <w:t>D</w:t>
            </w:r>
            <w:r w:rsidRPr="00B7290B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C217FD0" w14:textId="77777777" w:rsidR="002D0011" w:rsidRPr="00B7290B" w:rsidRDefault="002D0011" w:rsidP="00DF1F6B">
            <w:pPr>
              <w:pStyle w:val="TAL"/>
              <w:ind w:right="-99"/>
              <w:rPr>
                <w:sz w:val="16"/>
                <w:szCs w:val="16"/>
              </w:rPr>
            </w:pPr>
            <w:r w:rsidRPr="00B7290B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C30F4FF" w14:textId="77777777" w:rsidR="002D0011" w:rsidRPr="00B7290B" w:rsidRDefault="002D0011" w:rsidP="00DF1F6B">
            <w:pPr>
              <w:pStyle w:val="TAL"/>
              <w:ind w:right="-99"/>
              <w:rPr>
                <w:sz w:val="16"/>
                <w:szCs w:val="16"/>
              </w:rPr>
            </w:pPr>
            <w:r w:rsidRPr="00B7290B">
              <w:rPr>
                <w:sz w:val="16"/>
                <w:szCs w:val="16"/>
              </w:rPr>
              <w:t>Remarks</w:t>
            </w:r>
          </w:p>
        </w:tc>
      </w:tr>
      <w:tr w:rsidR="00616EC2" w:rsidRPr="00B7290B" w14:paraId="00ADD05F" w14:textId="77777777" w:rsidTr="00616EC2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8FC0" w14:textId="25793518" w:rsidR="00616EC2" w:rsidRPr="00B7290B" w:rsidRDefault="00616EC2" w:rsidP="00616EC2">
            <w:pPr>
              <w:pStyle w:val="TAC"/>
              <w:rPr>
                <w:i/>
              </w:rPr>
            </w:pPr>
            <w:r w:rsidRPr="00B7290B">
              <w:rPr>
                <w:i/>
              </w:rPr>
              <w:t>TS 3</w:t>
            </w:r>
            <w:r w:rsidR="00414A44" w:rsidRPr="00B7290B">
              <w:rPr>
                <w:i/>
              </w:rPr>
              <w:t>8</w:t>
            </w:r>
            <w:r w:rsidRPr="00B7290B">
              <w:rPr>
                <w:i/>
              </w:rPr>
              <w:t>.101-3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99296" w14:textId="36546E63" w:rsidR="00616EC2" w:rsidRPr="00B7290B" w:rsidRDefault="00616EC2" w:rsidP="00616EC2">
            <w:pPr>
              <w:pStyle w:val="TAC"/>
              <w:jc w:val="left"/>
              <w:rPr>
                <w:i/>
              </w:rPr>
            </w:pPr>
            <w:r w:rsidRPr="00B7290B">
              <w:rPr>
                <w:sz w:val="16"/>
                <w:szCs w:val="16"/>
              </w:rPr>
              <w:t>Add new DC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7C86" w14:textId="157174F0" w:rsidR="00616EC2" w:rsidRPr="00B7290B" w:rsidRDefault="00414A44" w:rsidP="00616EC2">
            <w:pPr>
              <w:pStyle w:val="TAC"/>
              <w:rPr>
                <w:i/>
              </w:rPr>
            </w:pPr>
            <w:r w:rsidRPr="00B7290B">
              <w:rPr>
                <w:i/>
              </w:rPr>
              <w:t>RAN</w:t>
            </w:r>
            <w:r w:rsidR="00616EC2" w:rsidRPr="00B7290B">
              <w:rPr>
                <w:i/>
              </w:rPr>
              <w:t>#</w:t>
            </w:r>
            <w:del w:id="3" w:author="Johannes Hejselbaek (Nokia)" w:date="2024-03-06T13:51:00Z">
              <w:r w:rsidR="00B41794" w:rsidRPr="00B7290B" w:rsidDel="008A6E0C">
                <w:rPr>
                  <w:i/>
                </w:rPr>
                <w:delText>10</w:delText>
              </w:r>
              <w:r w:rsidR="00B41794" w:rsidDel="008A6E0C">
                <w:rPr>
                  <w:i/>
                </w:rPr>
                <w:delText>3</w:delText>
              </w:r>
            </w:del>
            <w:ins w:id="4" w:author="Johannes Hejselbaek (Nokia)" w:date="2024-03-06T13:51:00Z">
              <w:r w:rsidR="008A6E0C" w:rsidRPr="00B7290B">
                <w:rPr>
                  <w:i/>
                </w:rPr>
                <w:t>10</w:t>
              </w:r>
              <w:r w:rsidR="008A6E0C">
                <w:rPr>
                  <w:i/>
                </w:rPr>
                <w:t>4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2094" w14:textId="77777777" w:rsidR="00616EC2" w:rsidRPr="00B7290B" w:rsidRDefault="00616EC2" w:rsidP="00616EC2">
            <w:pPr>
              <w:pStyle w:val="TAC"/>
            </w:pPr>
            <w:r w:rsidRPr="00B7290B">
              <w:t>Core part</w:t>
            </w:r>
          </w:p>
        </w:tc>
      </w:tr>
      <w:tr w:rsidR="00616EC2" w:rsidRPr="00B7290B" w14:paraId="4ABBC5FF" w14:textId="77777777" w:rsidTr="00616EC2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70B4" w14:textId="512D4512" w:rsidR="00616EC2" w:rsidRPr="00B7290B" w:rsidRDefault="00616EC2" w:rsidP="00616EC2">
            <w:pPr>
              <w:pStyle w:val="TAC"/>
              <w:rPr>
                <w:i/>
              </w:rPr>
            </w:pP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378F6" w14:textId="50BF9A15" w:rsidR="00616EC2" w:rsidRPr="00B7290B" w:rsidRDefault="00616EC2" w:rsidP="00616EC2">
            <w:pPr>
              <w:pStyle w:val="TAC"/>
              <w:jc w:val="left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7D53" w14:textId="7610CDA7" w:rsidR="00616EC2" w:rsidRPr="00B7290B" w:rsidRDefault="00616EC2" w:rsidP="00616EC2">
            <w:pPr>
              <w:pStyle w:val="TAC"/>
              <w:rPr>
                <w:i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8B66F" w14:textId="7DAE63EB" w:rsidR="00616EC2" w:rsidRPr="00B7290B" w:rsidRDefault="00616EC2" w:rsidP="00616EC2">
            <w:pPr>
              <w:pStyle w:val="TAC"/>
            </w:pPr>
          </w:p>
        </w:tc>
      </w:tr>
    </w:tbl>
    <w:p w14:paraId="5A2F93E3" w14:textId="77777777" w:rsidR="002D0011" w:rsidRPr="00B7290B" w:rsidRDefault="002D0011" w:rsidP="002D0011">
      <w:pPr>
        <w:pStyle w:val="NO"/>
      </w:pPr>
    </w:p>
    <w:p w14:paraId="6E495509" w14:textId="77777777" w:rsidR="002D0011" w:rsidRPr="00B7290B" w:rsidRDefault="002D0011" w:rsidP="002D0011">
      <w:pPr>
        <w:pStyle w:val="Heading2"/>
        <w:spacing w:before="0" w:after="0"/>
        <w:rPr>
          <w:lang w:val="en-US"/>
        </w:rPr>
      </w:pPr>
      <w:r w:rsidRPr="00B7290B">
        <w:rPr>
          <w:lang w:val="en-US"/>
        </w:rPr>
        <w:t>6</w:t>
      </w:r>
      <w:r w:rsidRPr="00B7290B">
        <w:rPr>
          <w:lang w:val="en-US"/>
        </w:rPr>
        <w:tab/>
        <w:t>Work item Rapporteur(s)</w:t>
      </w:r>
    </w:p>
    <w:p w14:paraId="4BB28339" w14:textId="77777777" w:rsidR="009A339B" w:rsidRPr="00B7290B" w:rsidRDefault="009A339B" w:rsidP="002D0011">
      <w:pPr>
        <w:ind w:right="-99"/>
      </w:pPr>
    </w:p>
    <w:p w14:paraId="0E5037DA" w14:textId="6246EE32" w:rsidR="002D0011" w:rsidRPr="00E209C8" w:rsidRDefault="002D0011" w:rsidP="002D0011">
      <w:pPr>
        <w:ind w:right="-99"/>
        <w:rPr>
          <w:lang w:val="da-DK"/>
        </w:rPr>
      </w:pPr>
      <w:r w:rsidRPr="00E209C8">
        <w:rPr>
          <w:lang w:val="da-DK"/>
        </w:rPr>
        <w:t xml:space="preserve">Johannes Hejselbaek, Nokia, </w:t>
      </w:r>
      <w:hyperlink r:id="rId16" w:history="1">
        <w:r w:rsidR="00853EFD" w:rsidRPr="00E209C8">
          <w:rPr>
            <w:rStyle w:val="Hyperlink"/>
            <w:lang w:val="da-DK"/>
          </w:rPr>
          <w:t>johannes.hejselbaek@nokia</w:t>
        </w:r>
      </w:hyperlink>
      <w:r w:rsidRPr="00E209C8">
        <w:rPr>
          <w:lang w:val="da-DK"/>
        </w:rPr>
        <w:t>.com</w:t>
      </w:r>
      <w:r w:rsidRPr="00E209C8" w:rsidDel="00084C11">
        <w:rPr>
          <w:lang w:val="da-DK"/>
        </w:rPr>
        <w:t xml:space="preserve"> </w:t>
      </w:r>
    </w:p>
    <w:p w14:paraId="11190744" w14:textId="26974982" w:rsidR="005565BD" w:rsidRPr="00E209C8" w:rsidRDefault="005565BD" w:rsidP="005565BD">
      <w:pPr>
        <w:ind w:right="-99"/>
        <w:rPr>
          <w:i/>
          <w:lang w:val="da-DK"/>
        </w:rPr>
      </w:pPr>
    </w:p>
    <w:p w14:paraId="37A450B5" w14:textId="77777777" w:rsidR="002D0011" w:rsidRPr="00E209C8" w:rsidRDefault="002D0011" w:rsidP="002D0011">
      <w:pPr>
        <w:spacing w:after="0"/>
        <w:rPr>
          <w:lang w:val="da-DK"/>
        </w:rPr>
      </w:pPr>
    </w:p>
    <w:p w14:paraId="35B8F0DE" w14:textId="77777777" w:rsidR="002D0011" w:rsidRPr="00B7290B" w:rsidRDefault="002D0011" w:rsidP="002D0011">
      <w:pPr>
        <w:pStyle w:val="Heading2"/>
        <w:spacing w:before="0" w:after="0"/>
        <w:rPr>
          <w:lang w:val="en-US"/>
        </w:rPr>
      </w:pPr>
      <w:r w:rsidRPr="00B7290B">
        <w:rPr>
          <w:lang w:val="en-US"/>
        </w:rPr>
        <w:t>7</w:t>
      </w:r>
      <w:r w:rsidRPr="00B7290B">
        <w:rPr>
          <w:lang w:val="en-US"/>
        </w:rPr>
        <w:tab/>
        <w:t>Work item leadership</w:t>
      </w:r>
    </w:p>
    <w:p w14:paraId="12FD4892" w14:textId="77777777" w:rsidR="002D0011" w:rsidRPr="00B7290B" w:rsidRDefault="002D0011" w:rsidP="002D0011">
      <w:pPr>
        <w:ind w:right="-99"/>
        <w:rPr>
          <w:i/>
        </w:rPr>
      </w:pPr>
      <w:r w:rsidRPr="00B7290B">
        <w:rPr>
          <w:i/>
        </w:rPr>
        <w:t xml:space="preserve">RAN WG4 </w:t>
      </w:r>
    </w:p>
    <w:p w14:paraId="3A31C8A8" w14:textId="77777777" w:rsidR="002D0011" w:rsidRPr="00B7290B" w:rsidRDefault="002D0011" w:rsidP="002D0011">
      <w:pPr>
        <w:spacing w:after="0"/>
      </w:pPr>
    </w:p>
    <w:p w14:paraId="22EBAC06" w14:textId="77777777" w:rsidR="002D0011" w:rsidRPr="00B7290B" w:rsidRDefault="002D0011" w:rsidP="002D0011">
      <w:pPr>
        <w:pStyle w:val="Heading2"/>
        <w:spacing w:before="0" w:after="0"/>
        <w:rPr>
          <w:lang w:val="en-US"/>
        </w:rPr>
      </w:pPr>
      <w:r w:rsidRPr="00B7290B">
        <w:rPr>
          <w:lang w:val="en-US"/>
        </w:rPr>
        <w:t>8</w:t>
      </w:r>
      <w:r w:rsidRPr="00B7290B">
        <w:rPr>
          <w:lang w:val="en-US"/>
        </w:rPr>
        <w:tab/>
        <w:t xml:space="preserve">Aspects that involve other </w:t>
      </w:r>
      <w:proofErr w:type="gramStart"/>
      <w:r w:rsidRPr="00B7290B">
        <w:rPr>
          <w:lang w:val="en-US"/>
        </w:rPr>
        <w:t>WGs</w:t>
      </w:r>
      <w:proofErr w:type="gramEnd"/>
    </w:p>
    <w:p w14:paraId="46333799" w14:textId="77777777" w:rsidR="002D0011" w:rsidRPr="00B7290B" w:rsidRDefault="002D0011" w:rsidP="002D0011">
      <w:pPr>
        <w:rPr>
          <w:i/>
        </w:rPr>
      </w:pPr>
      <w:r w:rsidRPr="00B7290B">
        <w:rPr>
          <w:i/>
        </w:rPr>
        <w:t xml:space="preserve"> None</w:t>
      </w:r>
    </w:p>
    <w:p w14:paraId="69BD2499" w14:textId="60D6AC27" w:rsidR="00443321" w:rsidRPr="00B7290B" w:rsidRDefault="00443321" w:rsidP="00443321">
      <w:pPr>
        <w:rPr>
          <w:i/>
        </w:rPr>
      </w:pPr>
    </w:p>
    <w:p w14:paraId="3DDEF640" w14:textId="77777777" w:rsidR="002D0011" w:rsidRPr="00B7290B" w:rsidRDefault="002D0011" w:rsidP="002D0011">
      <w:pPr>
        <w:spacing w:after="0"/>
      </w:pPr>
    </w:p>
    <w:p w14:paraId="015CAF03" w14:textId="54E82FEA" w:rsidR="002D0011" w:rsidRPr="00B7290B" w:rsidRDefault="002D0011" w:rsidP="002D0011">
      <w:pPr>
        <w:pStyle w:val="Heading2"/>
        <w:spacing w:before="0"/>
        <w:rPr>
          <w:lang w:val="en-US"/>
        </w:rPr>
      </w:pPr>
      <w:r w:rsidRPr="00B7290B">
        <w:rPr>
          <w:lang w:val="en-US"/>
        </w:rPr>
        <w:t>9</w:t>
      </w:r>
      <w:r w:rsidRPr="00B7290B">
        <w:rPr>
          <w:lang w:val="en-US"/>
        </w:rPr>
        <w:tab/>
        <w:t>Supporting Individual Members</w:t>
      </w:r>
    </w:p>
    <w:p w14:paraId="6A82F7A0" w14:textId="77777777" w:rsidR="00BE5B98" w:rsidRPr="00B7290B" w:rsidRDefault="00BE5B98" w:rsidP="00BE5B9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96"/>
      </w:tblGrid>
      <w:tr w:rsidR="002D0011" w:rsidRPr="00B7290B" w14:paraId="6E8CD5D0" w14:textId="77777777" w:rsidTr="00DF1F6B">
        <w:trPr>
          <w:jc w:val="center"/>
        </w:trPr>
        <w:tc>
          <w:tcPr>
            <w:tcW w:w="0" w:type="auto"/>
            <w:shd w:val="clear" w:color="auto" w:fill="E0E0E0"/>
          </w:tcPr>
          <w:p w14:paraId="7468AB9F" w14:textId="488E4FD2" w:rsidR="002D0011" w:rsidRPr="00B7290B" w:rsidRDefault="002D0011" w:rsidP="00DF1F6B">
            <w:pPr>
              <w:pStyle w:val="TAH"/>
            </w:pPr>
            <w:r w:rsidRPr="00B7290B">
              <w:rPr>
                <w:i/>
              </w:rPr>
              <w:lastRenderedPageBreak/>
              <w:t xml:space="preserve"> </w:t>
            </w:r>
            <w:r w:rsidRPr="00B7290B">
              <w:t>Supporting IM name</w:t>
            </w:r>
          </w:p>
        </w:tc>
      </w:tr>
      <w:tr w:rsidR="003F1BB2" w:rsidRPr="00B7290B" w14:paraId="3A2F8428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BF391DD" w14:textId="35DC5134" w:rsidR="003F1BB2" w:rsidRPr="00B7290B" w:rsidRDefault="003F1BB2" w:rsidP="003F1BB2">
            <w:pPr>
              <w:pStyle w:val="TAL"/>
            </w:pPr>
            <w:r w:rsidRPr="00B7290B">
              <w:t>Nokia</w:t>
            </w:r>
          </w:p>
        </w:tc>
      </w:tr>
      <w:tr w:rsidR="003F1BB2" w:rsidRPr="00B7290B" w14:paraId="7BFFD31B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4BEDC733" w14:textId="5F9E6913" w:rsidR="003F1BB2" w:rsidRPr="00B7290B" w:rsidRDefault="003F1BB2" w:rsidP="003F1BB2">
            <w:pPr>
              <w:pStyle w:val="TAL"/>
            </w:pPr>
            <w:r w:rsidRPr="00B7290B">
              <w:t>Nokia Shanghai Bell</w:t>
            </w:r>
          </w:p>
        </w:tc>
      </w:tr>
      <w:tr w:rsidR="003F1BB2" w:rsidRPr="00B7290B" w14:paraId="1C37D378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0529C03" w14:textId="5F7C35C4" w:rsidR="003F1BB2" w:rsidRPr="00B7290B" w:rsidRDefault="002D3AB9" w:rsidP="003F1BB2">
            <w:pPr>
              <w:pStyle w:val="TAL"/>
            </w:pPr>
            <w:r w:rsidRPr="00B7290B">
              <w:t>Samsung</w:t>
            </w:r>
          </w:p>
        </w:tc>
      </w:tr>
      <w:tr w:rsidR="003F1BB2" w:rsidRPr="00B7290B" w14:paraId="4E99E469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4B854CC" w14:textId="13C3E574" w:rsidR="003F1BB2" w:rsidRPr="00B7290B" w:rsidRDefault="002D3AB9" w:rsidP="003F1BB2">
            <w:pPr>
              <w:pStyle w:val="TAL"/>
            </w:pPr>
            <w:r w:rsidRPr="00B7290B">
              <w:t>Ericsson</w:t>
            </w:r>
          </w:p>
        </w:tc>
      </w:tr>
      <w:tr w:rsidR="003F1BB2" w:rsidRPr="00B7290B" w14:paraId="21C9A682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00DC62DF" w14:textId="11592A93" w:rsidR="006B0439" w:rsidRPr="00B7290B" w:rsidRDefault="002D3AB9" w:rsidP="003F1BB2">
            <w:pPr>
              <w:pStyle w:val="TAL"/>
            </w:pPr>
            <w:r w:rsidRPr="00B7290B">
              <w:t>CHTTL</w:t>
            </w:r>
          </w:p>
        </w:tc>
      </w:tr>
      <w:tr w:rsidR="0004634D" w:rsidRPr="00B7290B" w14:paraId="637971B7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FCA0046" w14:textId="0AED0477" w:rsidR="0004634D" w:rsidRPr="00B7290B" w:rsidRDefault="002D3AB9" w:rsidP="003F1BB2">
            <w:pPr>
              <w:pStyle w:val="TAL"/>
            </w:pPr>
            <w:r w:rsidRPr="00B7290B">
              <w:t>ZTE</w:t>
            </w:r>
          </w:p>
        </w:tc>
      </w:tr>
      <w:tr w:rsidR="003F1BB2" w:rsidRPr="00B7290B" w14:paraId="7EAA75C2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005841F" w14:textId="389A9A36" w:rsidR="003F1BB2" w:rsidRPr="00B7290B" w:rsidRDefault="002D3AB9" w:rsidP="003F1BB2">
            <w:pPr>
              <w:pStyle w:val="TAL"/>
            </w:pPr>
            <w:r w:rsidRPr="00B7290B">
              <w:t>Huawei</w:t>
            </w:r>
          </w:p>
        </w:tc>
      </w:tr>
      <w:tr w:rsidR="003F1BB2" w:rsidRPr="00B7290B" w14:paraId="4DCE3D57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6C748990" w14:textId="1F62683B" w:rsidR="003F1BB2" w:rsidRPr="00B7290B" w:rsidRDefault="002D3AB9" w:rsidP="003F1BB2">
            <w:pPr>
              <w:pStyle w:val="TAL"/>
            </w:pPr>
            <w:r w:rsidRPr="00B7290B">
              <w:t>HiSilicon</w:t>
            </w:r>
          </w:p>
        </w:tc>
      </w:tr>
      <w:tr w:rsidR="003F1BB2" w:rsidRPr="00B7290B" w14:paraId="2B02A27F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7C141F53" w14:textId="191075A8" w:rsidR="003F1BB2" w:rsidRPr="00B7290B" w:rsidRDefault="002D3AB9" w:rsidP="003F1BB2">
            <w:pPr>
              <w:pStyle w:val="TAL"/>
            </w:pPr>
            <w:r w:rsidRPr="00B7290B">
              <w:t>CATT</w:t>
            </w:r>
          </w:p>
        </w:tc>
      </w:tr>
      <w:tr w:rsidR="003F1BB2" w:rsidRPr="00B7290B" w14:paraId="7C66EAB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911012C" w14:textId="644373FC" w:rsidR="003F1BB2" w:rsidRPr="00B7290B" w:rsidRDefault="002D3AB9" w:rsidP="003F1BB2">
            <w:pPr>
              <w:pStyle w:val="TAL"/>
            </w:pPr>
            <w:r w:rsidRPr="00B7290B">
              <w:t>OPPO</w:t>
            </w:r>
          </w:p>
        </w:tc>
      </w:tr>
      <w:tr w:rsidR="0034497D" w:rsidRPr="00B7290B" w14:paraId="20460EED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8F0930C" w14:textId="0C7D669E" w:rsidR="0034497D" w:rsidRPr="00B7290B" w:rsidRDefault="002D3AB9" w:rsidP="0034497D">
            <w:pPr>
              <w:pStyle w:val="TAL"/>
            </w:pPr>
            <w:r w:rsidRPr="00B7290B">
              <w:t>vivo</w:t>
            </w:r>
          </w:p>
        </w:tc>
      </w:tr>
      <w:tr w:rsidR="0034497D" w:rsidRPr="00B7290B" w14:paraId="4A462F45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65174F32" w14:textId="4E32BB00" w:rsidR="0034497D" w:rsidRPr="00B7290B" w:rsidRDefault="00056DD5" w:rsidP="0034497D">
            <w:pPr>
              <w:pStyle w:val="TAL"/>
            </w:pPr>
            <w:r w:rsidRPr="00B7290B">
              <w:t>Telecom Italia</w:t>
            </w:r>
          </w:p>
        </w:tc>
      </w:tr>
      <w:tr w:rsidR="0034497D" w:rsidRPr="00B7290B" w14:paraId="5C3EDCC2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14D220BE" w14:textId="5BDFC721" w:rsidR="0034497D" w:rsidRPr="00B7290B" w:rsidRDefault="00056DD5" w:rsidP="0034497D">
            <w:pPr>
              <w:pStyle w:val="TAL"/>
            </w:pPr>
            <w:r w:rsidRPr="00B7290B">
              <w:t>SoftBank Corp.</w:t>
            </w:r>
          </w:p>
        </w:tc>
      </w:tr>
      <w:tr w:rsidR="0034497D" w:rsidRPr="00B7290B" w14:paraId="2B952467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F069BD6" w14:textId="41EA8FF4" w:rsidR="0034497D" w:rsidRPr="00B7290B" w:rsidRDefault="00455641" w:rsidP="0034497D">
            <w:pPr>
              <w:pStyle w:val="TAL"/>
            </w:pPr>
            <w:r w:rsidRPr="00B7290B">
              <w:t>Dish Network</w:t>
            </w:r>
          </w:p>
        </w:tc>
      </w:tr>
      <w:tr w:rsidR="0034497D" w:rsidRPr="00B7290B" w14:paraId="3A6E0C7E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7001D3A" w14:textId="7DFA07F5" w:rsidR="0034497D" w:rsidRPr="00B7290B" w:rsidRDefault="00687040" w:rsidP="0034497D">
            <w:pPr>
              <w:pStyle w:val="TAL"/>
            </w:pPr>
            <w:r w:rsidRPr="00B7290B">
              <w:t>AT&amp;T</w:t>
            </w:r>
          </w:p>
        </w:tc>
      </w:tr>
      <w:tr w:rsidR="0034497D" w:rsidRPr="00B7290B" w14:paraId="0869A315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3D9140A4" w14:textId="7D55E961" w:rsidR="0034497D" w:rsidRPr="00B7290B" w:rsidRDefault="0034497D" w:rsidP="0034497D">
            <w:pPr>
              <w:pStyle w:val="TAL"/>
            </w:pPr>
          </w:p>
        </w:tc>
      </w:tr>
      <w:tr w:rsidR="0034497D" w:rsidRPr="00B7290B" w14:paraId="3BC6FAB5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7DB59FF8" w14:textId="63E7248C" w:rsidR="0034497D" w:rsidRPr="00B7290B" w:rsidRDefault="0034497D" w:rsidP="0034497D">
            <w:pPr>
              <w:pStyle w:val="TAL"/>
            </w:pPr>
          </w:p>
        </w:tc>
      </w:tr>
      <w:tr w:rsidR="0034497D" w:rsidRPr="00B7290B" w14:paraId="3B002629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452BC3B7" w14:textId="357207DF" w:rsidR="0034497D" w:rsidRPr="00B7290B" w:rsidRDefault="0034497D" w:rsidP="0034497D">
            <w:pPr>
              <w:pStyle w:val="TAL"/>
            </w:pPr>
          </w:p>
        </w:tc>
      </w:tr>
      <w:tr w:rsidR="0034497D" w:rsidRPr="00B7290B" w14:paraId="1BD8D62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0D33EB5C" w14:textId="72A4B6E6" w:rsidR="0034497D" w:rsidRPr="00B7290B" w:rsidRDefault="0034497D" w:rsidP="0034497D">
            <w:pPr>
              <w:pStyle w:val="TAL"/>
            </w:pPr>
          </w:p>
        </w:tc>
      </w:tr>
      <w:tr w:rsidR="0034497D" w:rsidRPr="00B7290B" w14:paraId="55D3177A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30DE28E1" w14:textId="34097AEF" w:rsidR="0034497D" w:rsidRPr="00B7290B" w:rsidRDefault="0034497D" w:rsidP="0034497D">
            <w:pPr>
              <w:pStyle w:val="TAL"/>
            </w:pPr>
          </w:p>
        </w:tc>
      </w:tr>
      <w:tr w:rsidR="0034497D" w:rsidRPr="00B7290B" w14:paraId="17EB95D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7C2E5123" w14:textId="6ABDF385" w:rsidR="0034497D" w:rsidRPr="00B7290B" w:rsidRDefault="0034497D" w:rsidP="0034497D">
            <w:pPr>
              <w:pStyle w:val="TAL"/>
            </w:pPr>
          </w:p>
        </w:tc>
      </w:tr>
      <w:tr w:rsidR="0034497D" w:rsidRPr="00B7290B" w14:paraId="55D7C35F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63FC01A3" w14:textId="14342736" w:rsidR="0034497D" w:rsidRPr="00B7290B" w:rsidRDefault="0034497D" w:rsidP="0034497D">
            <w:pPr>
              <w:pStyle w:val="TAL"/>
            </w:pPr>
          </w:p>
        </w:tc>
      </w:tr>
      <w:tr w:rsidR="0034497D" w:rsidRPr="00B7290B" w14:paraId="3DB354A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BAD982A" w14:textId="2FD0F9B1" w:rsidR="0034497D" w:rsidRPr="00B7290B" w:rsidRDefault="0034497D" w:rsidP="0034497D">
            <w:pPr>
              <w:pStyle w:val="TAL"/>
            </w:pPr>
          </w:p>
        </w:tc>
      </w:tr>
    </w:tbl>
    <w:p w14:paraId="1F20B8FB" w14:textId="77777777" w:rsidR="002D0011" w:rsidRPr="00B7290B" w:rsidRDefault="002D0011" w:rsidP="002D0011"/>
    <w:p w14:paraId="2DA5A3D3" w14:textId="77777777" w:rsidR="00067741" w:rsidRPr="00B7290B" w:rsidRDefault="00067741" w:rsidP="002D0011">
      <w:pPr>
        <w:spacing w:before="120"/>
        <w:jc w:val="center"/>
      </w:pPr>
    </w:p>
    <w:sectPr w:rsidR="00067741" w:rsidRPr="00B7290B" w:rsidSect="0064496B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F2AB45" w14:textId="77777777" w:rsidR="00614E0F" w:rsidRDefault="00614E0F">
      <w:r>
        <w:separator/>
      </w:r>
    </w:p>
  </w:endnote>
  <w:endnote w:type="continuationSeparator" w:id="0">
    <w:p w14:paraId="420A375D" w14:textId="77777777" w:rsidR="00614E0F" w:rsidRDefault="00614E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ヒラギノ角ゴ ProN W3">
    <w:charset w:val="80"/>
    <w:family w:val="swiss"/>
    <w:pitch w:val="variable"/>
    <w:sig w:usb0="E00002FF" w:usb1="7AC7FFFF" w:usb2="00000012" w:usb3="00000000" w:csb0="0002000D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B7518" w14:textId="45A0830D" w:rsidR="00475B13" w:rsidRDefault="00475B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801794" w14:textId="02F9AC96" w:rsidR="00475B13" w:rsidRDefault="00475B1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7D8F5" w14:textId="67BFB307" w:rsidR="00475B13" w:rsidRDefault="00475B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727E59" w14:textId="77777777" w:rsidR="00614E0F" w:rsidRDefault="00614E0F">
      <w:r>
        <w:separator/>
      </w:r>
    </w:p>
  </w:footnote>
  <w:footnote w:type="continuationSeparator" w:id="0">
    <w:p w14:paraId="08AD4725" w14:textId="77777777" w:rsidR="00614E0F" w:rsidRDefault="00614E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3F2E6" w14:textId="795F714A" w:rsidR="00475B13" w:rsidRDefault="00475B1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E1DEF" w14:textId="72682866" w:rsidR="00475B13" w:rsidRDefault="00475B1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D9676" w14:textId="6F6B8019" w:rsidR="00475B13" w:rsidRDefault="00475B1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60EA490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F"/>
    <w:multiLevelType w:val="singleLevel"/>
    <w:tmpl w:val="A124710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5AA0377"/>
    <w:multiLevelType w:val="singleLevel"/>
    <w:tmpl w:val="31841D2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0D7EA5"/>
    <w:multiLevelType w:val="hybridMultilevel"/>
    <w:tmpl w:val="6CE86C90"/>
    <w:lvl w:ilvl="0" w:tplc="4BFEE3EC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FCB4CC9"/>
    <w:multiLevelType w:val="hybridMultilevel"/>
    <w:tmpl w:val="8C32FAB0"/>
    <w:lvl w:ilvl="0" w:tplc="BEC8A82E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0D63321"/>
    <w:multiLevelType w:val="hybridMultilevel"/>
    <w:tmpl w:val="79CAB62C"/>
    <w:lvl w:ilvl="0" w:tplc="E5EC52F8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382C39D1"/>
    <w:multiLevelType w:val="hybridMultilevel"/>
    <w:tmpl w:val="5BF688A8"/>
    <w:lvl w:ilvl="0" w:tplc="4FB2BB98">
      <w:start w:val="1"/>
      <w:numFmt w:val="decimal"/>
      <w:lvlText w:val="%1-"/>
      <w:lvlJc w:val="left"/>
      <w:pPr>
        <w:ind w:left="480" w:hanging="48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400007DE"/>
    <w:multiLevelType w:val="multilevel"/>
    <w:tmpl w:val="400007DE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F72D0B"/>
    <w:multiLevelType w:val="hybridMultilevel"/>
    <w:tmpl w:val="825439FC"/>
    <w:lvl w:ilvl="0" w:tplc="E2E03F3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6" w15:restartNumberingAfterBreak="0">
    <w:nsid w:val="44345276"/>
    <w:multiLevelType w:val="hybridMultilevel"/>
    <w:tmpl w:val="A22E3C7E"/>
    <w:lvl w:ilvl="0" w:tplc="5D68CD88">
      <w:start w:val="11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4B065B6E"/>
    <w:multiLevelType w:val="hybridMultilevel"/>
    <w:tmpl w:val="A836A6EE"/>
    <w:lvl w:ilvl="0" w:tplc="0DD0228C">
      <w:start w:val="7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51BC65AF"/>
    <w:multiLevelType w:val="hybridMultilevel"/>
    <w:tmpl w:val="89DE9ACA"/>
    <w:lvl w:ilvl="0" w:tplc="21807B0A">
      <w:start w:val="3"/>
      <w:numFmt w:val="decimal"/>
      <w:lvlText w:val="%1."/>
      <w:lvlJc w:val="left"/>
      <w:pPr>
        <w:ind w:left="360" w:hanging="360"/>
      </w:pPr>
      <w:rPr>
        <w:rFonts w:ascii="Arial" w:eastAsia="Times New Roman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2" w15:restartNumberingAfterBreak="0">
    <w:nsid w:val="5C2D7682"/>
    <w:multiLevelType w:val="hybridMultilevel"/>
    <w:tmpl w:val="301AAB66"/>
    <w:lvl w:ilvl="0" w:tplc="39CA8166">
      <w:start w:val="99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5D5D008F"/>
    <w:multiLevelType w:val="hybridMultilevel"/>
    <w:tmpl w:val="25405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85E3A"/>
    <w:multiLevelType w:val="hybridMultilevel"/>
    <w:tmpl w:val="2F3EA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133084"/>
    <w:multiLevelType w:val="hybridMultilevel"/>
    <w:tmpl w:val="1C52D3CA"/>
    <w:lvl w:ilvl="0" w:tplc="31CCDA58">
      <w:start w:val="2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472794408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71411481">
    <w:abstractNumId w:val="21"/>
  </w:num>
  <w:num w:numId="3" w16cid:durableId="301539153">
    <w:abstractNumId w:val="20"/>
  </w:num>
  <w:num w:numId="4" w16cid:durableId="1336490938">
    <w:abstractNumId w:val="10"/>
  </w:num>
  <w:num w:numId="5" w16cid:durableId="281083990">
    <w:abstractNumId w:val="28"/>
  </w:num>
  <w:num w:numId="6" w16cid:durableId="396606">
    <w:abstractNumId w:val="27"/>
  </w:num>
  <w:num w:numId="7" w16cid:durableId="1248618449">
    <w:abstractNumId w:val="6"/>
  </w:num>
  <w:num w:numId="8" w16cid:durableId="1162938125">
    <w:abstractNumId w:val="25"/>
  </w:num>
  <w:num w:numId="9" w16cid:durableId="232861015">
    <w:abstractNumId w:val="13"/>
  </w:num>
  <w:num w:numId="10" w16cid:durableId="1441022917">
    <w:abstractNumId w:val="4"/>
  </w:num>
  <w:num w:numId="11" w16cid:durableId="1987784019">
    <w:abstractNumId w:val="3"/>
  </w:num>
  <w:num w:numId="12" w16cid:durableId="1361541450">
    <w:abstractNumId w:val="5"/>
  </w:num>
  <w:num w:numId="13" w16cid:durableId="620502531">
    <w:abstractNumId w:val="24"/>
  </w:num>
  <w:num w:numId="14" w16cid:durableId="104151764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16892771">
    <w:abstractNumId w:val="1"/>
  </w:num>
  <w:num w:numId="16" w16cid:durableId="210141472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9232132">
    <w:abstractNumId w:val="11"/>
  </w:num>
  <w:num w:numId="18" w16cid:durableId="1853254912">
    <w:abstractNumId w:val="14"/>
  </w:num>
  <w:num w:numId="19" w16cid:durableId="1910382628">
    <w:abstractNumId w:val="18"/>
  </w:num>
  <w:num w:numId="20" w16cid:durableId="1821195277">
    <w:abstractNumId w:val="26"/>
  </w:num>
  <w:num w:numId="21" w16cid:durableId="414984714">
    <w:abstractNumId w:val="0"/>
  </w:num>
  <w:num w:numId="22" w16cid:durableId="1773430510">
    <w:abstractNumId w:val="23"/>
  </w:num>
  <w:num w:numId="23" w16cid:durableId="532232160">
    <w:abstractNumId w:val="9"/>
  </w:num>
  <w:num w:numId="24" w16cid:durableId="23333857">
    <w:abstractNumId w:val="17"/>
  </w:num>
  <w:num w:numId="25" w16cid:durableId="1898734861">
    <w:abstractNumId w:val="7"/>
  </w:num>
  <w:num w:numId="26" w16cid:durableId="1226843962">
    <w:abstractNumId w:val="8"/>
  </w:num>
  <w:num w:numId="27" w16cid:durableId="925572115">
    <w:abstractNumId w:val="16"/>
  </w:num>
  <w:num w:numId="28" w16cid:durableId="296305634">
    <w:abstractNumId w:val="22"/>
  </w:num>
  <w:num w:numId="29" w16cid:durableId="2137602399">
    <w:abstractNumId w:val="19"/>
  </w:num>
  <w:num w:numId="30" w16cid:durableId="307900766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annes Hejselbaek (Nokia)">
    <w15:presenceInfo w15:providerId="AD" w15:userId="S::johannes.hejselbaek@nokia.com::41ab0100-30cb-40d6-be41-03fc2027f67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DateAndTime/>
  <w:printFractionalCharacterWidth/>
  <w:embedSystemFonts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75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B47"/>
    <w:rsid w:val="00003B9A"/>
    <w:rsid w:val="000062E2"/>
    <w:rsid w:val="00006BCE"/>
    <w:rsid w:val="00006EF7"/>
    <w:rsid w:val="00011233"/>
    <w:rsid w:val="00011BFA"/>
    <w:rsid w:val="0001220A"/>
    <w:rsid w:val="00012638"/>
    <w:rsid w:val="000132D1"/>
    <w:rsid w:val="00013854"/>
    <w:rsid w:val="000143AE"/>
    <w:rsid w:val="00014F70"/>
    <w:rsid w:val="00016ED1"/>
    <w:rsid w:val="000205C5"/>
    <w:rsid w:val="00021413"/>
    <w:rsid w:val="000222A5"/>
    <w:rsid w:val="00022514"/>
    <w:rsid w:val="00025316"/>
    <w:rsid w:val="00026419"/>
    <w:rsid w:val="00030741"/>
    <w:rsid w:val="000345A6"/>
    <w:rsid w:val="00037C06"/>
    <w:rsid w:val="00044DAE"/>
    <w:rsid w:val="00045D32"/>
    <w:rsid w:val="0004634D"/>
    <w:rsid w:val="00050412"/>
    <w:rsid w:val="00052BF8"/>
    <w:rsid w:val="00053788"/>
    <w:rsid w:val="00056DD5"/>
    <w:rsid w:val="00057116"/>
    <w:rsid w:val="00064069"/>
    <w:rsid w:val="00064CB2"/>
    <w:rsid w:val="00066954"/>
    <w:rsid w:val="00067741"/>
    <w:rsid w:val="00070681"/>
    <w:rsid w:val="00071090"/>
    <w:rsid w:val="000719D7"/>
    <w:rsid w:val="00072A56"/>
    <w:rsid w:val="00073C6A"/>
    <w:rsid w:val="00074276"/>
    <w:rsid w:val="000814F3"/>
    <w:rsid w:val="00081936"/>
    <w:rsid w:val="0008450D"/>
    <w:rsid w:val="000A3125"/>
    <w:rsid w:val="000A4D6F"/>
    <w:rsid w:val="000A6EA7"/>
    <w:rsid w:val="000B0519"/>
    <w:rsid w:val="000B3B4D"/>
    <w:rsid w:val="000B57AD"/>
    <w:rsid w:val="000B61FD"/>
    <w:rsid w:val="000B71A4"/>
    <w:rsid w:val="000B776F"/>
    <w:rsid w:val="000C2252"/>
    <w:rsid w:val="000C5FE3"/>
    <w:rsid w:val="000C7ABE"/>
    <w:rsid w:val="000D122A"/>
    <w:rsid w:val="000D2C2E"/>
    <w:rsid w:val="000D33E0"/>
    <w:rsid w:val="000D7E29"/>
    <w:rsid w:val="000E0397"/>
    <w:rsid w:val="000E2075"/>
    <w:rsid w:val="000E2F65"/>
    <w:rsid w:val="000E3598"/>
    <w:rsid w:val="000E4F03"/>
    <w:rsid w:val="000E5242"/>
    <w:rsid w:val="000E55AD"/>
    <w:rsid w:val="000E7672"/>
    <w:rsid w:val="001001BD"/>
    <w:rsid w:val="00102222"/>
    <w:rsid w:val="00103312"/>
    <w:rsid w:val="00105007"/>
    <w:rsid w:val="0010751E"/>
    <w:rsid w:val="00116CAC"/>
    <w:rsid w:val="00120541"/>
    <w:rsid w:val="0012107D"/>
    <w:rsid w:val="001211F3"/>
    <w:rsid w:val="00121D1D"/>
    <w:rsid w:val="00121F72"/>
    <w:rsid w:val="00124F4D"/>
    <w:rsid w:val="00130A82"/>
    <w:rsid w:val="001310FC"/>
    <w:rsid w:val="00131BD7"/>
    <w:rsid w:val="001357DA"/>
    <w:rsid w:val="001365BF"/>
    <w:rsid w:val="00143E9B"/>
    <w:rsid w:val="00144BB8"/>
    <w:rsid w:val="00146117"/>
    <w:rsid w:val="00147FC9"/>
    <w:rsid w:val="00150A52"/>
    <w:rsid w:val="001539D3"/>
    <w:rsid w:val="00153B02"/>
    <w:rsid w:val="00153EEF"/>
    <w:rsid w:val="001628AF"/>
    <w:rsid w:val="00164794"/>
    <w:rsid w:val="00174617"/>
    <w:rsid w:val="001759A7"/>
    <w:rsid w:val="0018671D"/>
    <w:rsid w:val="00190230"/>
    <w:rsid w:val="00190295"/>
    <w:rsid w:val="0019450C"/>
    <w:rsid w:val="001965A4"/>
    <w:rsid w:val="001966BC"/>
    <w:rsid w:val="001A112E"/>
    <w:rsid w:val="001A2D94"/>
    <w:rsid w:val="001A4192"/>
    <w:rsid w:val="001A421E"/>
    <w:rsid w:val="001B2120"/>
    <w:rsid w:val="001B42BB"/>
    <w:rsid w:val="001B6E98"/>
    <w:rsid w:val="001C0CDD"/>
    <w:rsid w:val="001C5C86"/>
    <w:rsid w:val="001C718D"/>
    <w:rsid w:val="001D6051"/>
    <w:rsid w:val="001D6270"/>
    <w:rsid w:val="001D78A2"/>
    <w:rsid w:val="001E2A01"/>
    <w:rsid w:val="001F02A0"/>
    <w:rsid w:val="001F1785"/>
    <w:rsid w:val="001F1788"/>
    <w:rsid w:val="001F3246"/>
    <w:rsid w:val="001F3C29"/>
    <w:rsid w:val="001F6CC5"/>
    <w:rsid w:val="001F7EB4"/>
    <w:rsid w:val="002000C2"/>
    <w:rsid w:val="00203798"/>
    <w:rsid w:val="00203974"/>
    <w:rsid w:val="00205F25"/>
    <w:rsid w:val="002074A8"/>
    <w:rsid w:val="00207915"/>
    <w:rsid w:val="00211BCC"/>
    <w:rsid w:val="0021236D"/>
    <w:rsid w:val="002133BF"/>
    <w:rsid w:val="00215A29"/>
    <w:rsid w:val="00215CF3"/>
    <w:rsid w:val="002164EA"/>
    <w:rsid w:val="0022193C"/>
    <w:rsid w:val="00221B1E"/>
    <w:rsid w:val="00223071"/>
    <w:rsid w:val="0022359D"/>
    <w:rsid w:val="0022410B"/>
    <w:rsid w:val="00226546"/>
    <w:rsid w:val="002273D0"/>
    <w:rsid w:val="00231FF9"/>
    <w:rsid w:val="00240DCD"/>
    <w:rsid w:val="0024786B"/>
    <w:rsid w:val="002517F7"/>
    <w:rsid w:val="00251D80"/>
    <w:rsid w:val="002531C4"/>
    <w:rsid w:val="0025655B"/>
    <w:rsid w:val="002633C3"/>
    <w:rsid w:val="002640E5"/>
    <w:rsid w:val="0026436F"/>
    <w:rsid w:val="00265F91"/>
    <w:rsid w:val="0026606E"/>
    <w:rsid w:val="00266D6C"/>
    <w:rsid w:val="00276403"/>
    <w:rsid w:val="00281520"/>
    <w:rsid w:val="002824B4"/>
    <w:rsid w:val="002874F5"/>
    <w:rsid w:val="0029587A"/>
    <w:rsid w:val="002A1936"/>
    <w:rsid w:val="002A263F"/>
    <w:rsid w:val="002A28BA"/>
    <w:rsid w:val="002A67E7"/>
    <w:rsid w:val="002A758B"/>
    <w:rsid w:val="002B2B07"/>
    <w:rsid w:val="002B67D0"/>
    <w:rsid w:val="002C0E24"/>
    <w:rsid w:val="002C2D4A"/>
    <w:rsid w:val="002C7D63"/>
    <w:rsid w:val="002D0011"/>
    <w:rsid w:val="002D3AB9"/>
    <w:rsid w:val="002D3AF3"/>
    <w:rsid w:val="002D4495"/>
    <w:rsid w:val="002D4792"/>
    <w:rsid w:val="002D68EF"/>
    <w:rsid w:val="002E3510"/>
    <w:rsid w:val="002E530D"/>
    <w:rsid w:val="002E5909"/>
    <w:rsid w:val="002E6A7D"/>
    <w:rsid w:val="002E7A9E"/>
    <w:rsid w:val="002E7E4D"/>
    <w:rsid w:val="002F0BEB"/>
    <w:rsid w:val="002F1DED"/>
    <w:rsid w:val="002F27D4"/>
    <w:rsid w:val="002F3C41"/>
    <w:rsid w:val="0030045C"/>
    <w:rsid w:val="003028C4"/>
    <w:rsid w:val="00312BDE"/>
    <w:rsid w:val="00312F2A"/>
    <w:rsid w:val="00316E9B"/>
    <w:rsid w:val="003205AD"/>
    <w:rsid w:val="00322C4F"/>
    <w:rsid w:val="0033027D"/>
    <w:rsid w:val="00332236"/>
    <w:rsid w:val="0033412F"/>
    <w:rsid w:val="00335FB2"/>
    <w:rsid w:val="00344158"/>
    <w:rsid w:val="0034497D"/>
    <w:rsid w:val="00345457"/>
    <w:rsid w:val="00345590"/>
    <w:rsid w:val="00346642"/>
    <w:rsid w:val="003534F8"/>
    <w:rsid w:val="0035441B"/>
    <w:rsid w:val="00370E18"/>
    <w:rsid w:val="00381738"/>
    <w:rsid w:val="00382FEB"/>
    <w:rsid w:val="0038516D"/>
    <w:rsid w:val="00385582"/>
    <w:rsid w:val="00386387"/>
    <w:rsid w:val="003869D7"/>
    <w:rsid w:val="0039083F"/>
    <w:rsid w:val="003A138F"/>
    <w:rsid w:val="003A1EB0"/>
    <w:rsid w:val="003A263F"/>
    <w:rsid w:val="003A3C66"/>
    <w:rsid w:val="003A7DA0"/>
    <w:rsid w:val="003B1A28"/>
    <w:rsid w:val="003B1B4D"/>
    <w:rsid w:val="003B1D91"/>
    <w:rsid w:val="003B331B"/>
    <w:rsid w:val="003C0F14"/>
    <w:rsid w:val="003C6DA6"/>
    <w:rsid w:val="003C73D8"/>
    <w:rsid w:val="003D17BE"/>
    <w:rsid w:val="003D3597"/>
    <w:rsid w:val="003D62A9"/>
    <w:rsid w:val="003D7675"/>
    <w:rsid w:val="003E10CA"/>
    <w:rsid w:val="003E590E"/>
    <w:rsid w:val="003F0FF7"/>
    <w:rsid w:val="003F1BB2"/>
    <w:rsid w:val="003F268E"/>
    <w:rsid w:val="003F7B3D"/>
    <w:rsid w:val="003F7D5A"/>
    <w:rsid w:val="00411698"/>
    <w:rsid w:val="00414164"/>
    <w:rsid w:val="00414A44"/>
    <w:rsid w:val="0041789B"/>
    <w:rsid w:val="00425381"/>
    <w:rsid w:val="004260A5"/>
    <w:rsid w:val="00426960"/>
    <w:rsid w:val="00432283"/>
    <w:rsid w:val="00433064"/>
    <w:rsid w:val="00433308"/>
    <w:rsid w:val="0043745F"/>
    <w:rsid w:val="00437A9B"/>
    <w:rsid w:val="00440090"/>
    <w:rsid w:val="0044029F"/>
    <w:rsid w:val="004412FC"/>
    <w:rsid w:val="00443321"/>
    <w:rsid w:val="004438AC"/>
    <w:rsid w:val="0044531D"/>
    <w:rsid w:val="0044726B"/>
    <w:rsid w:val="004544A0"/>
    <w:rsid w:val="00454761"/>
    <w:rsid w:val="00455641"/>
    <w:rsid w:val="004616F1"/>
    <w:rsid w:val="00466F38"/>
    <w:rsid w:val="00475B13"/>
    <w:rsid w:val="00481CF9"/>
    <w:rsid w:val="0048267C"/>
    <w:rsid w:val="00484F23"/>
    <w:rsid w:val="00485E09"/>
    <w:rsid w:val="00487431"/>
    <w:rsid w:val="004876B9"/>
    <w:rsid w:val="00490A11"/>
    <w:rsid w:val="00493A79"/>
    <w:rsid w:val="00495FE0"/>
    <w:rsid w:val="00497EC3"/>
    <w:rsid w:val="004A40BE"/>
    <w:rsid w:val="004A5158"/>
    <w:rsid w:val="004A6A60"/>
    <w:rsid w:val="004B2DD4"/>
    <w:rsid w:val="004B3F40"/>
    <w:rsid w:val="004B44A6"/>
    <w:rsid w:val="004C3436"/>
    <w:rsid w:val="004C5B27"/>
    <w:rsid w:val="004C634D"/>
    <w:rsid w:val="004D0ED8"/>
    <w:rsid w:val="004D1386"/>
    <w:rsid w:val="004D24B9"/>
    <w:rsid w:val="004D2AA1"/>
    <w:rsid w:val="004D2E83"/>
    <w:rsid w:val="004E2CE2"/>
    <w:rsid w:val="004E3EE1"/>
    <w:rsid w:val="004E4EE5"/>
    <w:rsid w:val="004E5172"/>
    <w:rsid w:val="004E6291"/>
    <w:rsid w:val="004E6F8A"/>
    <w:rsid w:val="004F097B"/>
    <w:rsid w:val="004F405A"/>
    <w:rsid w:val="005026D6"/>
    <w:rsid w:val="00502CD2"/>
    <w:rsid w:val="005033A8"/>
    <w:rsid w:val="00504E33"/>
    <w:rsid w:val="00506425"/>
    <w:rsid w:val="00525C41"/>
    <w:rsid w:val="0053425D"/>
    <w:rsid w:val="00537490"/>
    <w:rsid w:val="0054042A"/>
    <w:rsid w:val="005438DA"/>
    <w:rsid w:val="00544E9E"/>
    <w:rsid w:val="00547466"/>
    <w:rsid w:val="00552C2C"/>
    <w:rsid w:val="005555B7"/>
    <w:rsid w:val="005562A8"/>
    <w:rsid w:val="005565BD"/>
    <w:rsid w:val="005573BB"/>
    <w:rsid w:val="00557B2E"/>
    <w:rsid w:val="00561267"/>
    <w:rsid w:val="005614D6"/>
    <w:rsid w:val="00574059"/>
    <w:rsid w:val="00584BAF"/>
    <w:rsid w:val="00590087"/>
    <w:rsid w:val="005904D6"/>
    <w:rsid w:val="00590A1A"/>
    <w:rsid w:val="005A36E5"/>
    <w:rsid w:val="005B32E8"/>
    <w:rsid w:val="005C4F58"/>
    <w:rsid w:val="005C5E8D"/>
    <w:rsid w:val="005C78F2"/>
    <w:rsid w:val="005D057C"/>
    <w:rsid w:val="005D3FEC"/>
    <w:rsid w:val="005D44BE"/>
    <w:rsid w:val="005D5D12"/>
    <w:rsid w:val="005D72A0"/>
    <w:rsid w:val="005E365B"/>
    <w:rsid w:val="005F0E32"/>
    <w:rsid w:val="005F558F"/>
    <w:rsid w:val="00600D80"/>
    <w:rsid w:val="0060238C"/>
    <w:rsid w:val="006049ED"/>
    <w:rsid w:val="006064AA"/>
    <w:rsid w:val="00611EC4"/>
    <w:rsid w:val="00612542"/>
    <w:rsid w:val="006146D2"/>
    <w:rsid w:val="00614E0F"/>
    <w:rsid w:val="00615E07"/>
    <w:rsid w:val="00616EC2"/>
    <w:rsid w:val="00620B3F"/>
    <w:rsid w:val="006231A6"/>
    <w:rsid w:val="006239E7"/>
    <w:rsid w:val="006254C4"/>
    <w:rsid w:val="00630341"/>
    <w:rsid w:val="006327DC"/>
    <w:rsid w:val="00636307"/>
    <w:rsid w:val="006418C6"/>
    <w:rsid w:val="00641ED8"/>
    <w:rsid w:val="00642365"/>
    <w:rsid w:val="0064496B"/>
    <w:rsid w:val="00654893"/>
    <w:rsid w:val="00662D4C"/>
    <w:rsid w:val="00671BBB"/>
    <w:rsid w:val="006733AB"/>
    <w:rsid w:val="006777CE"/>
    <w:rsid w:val="00682237"/>
    <w:rsid w:val="00683011"/>
    <w:rsid w:val="006833FC"/>
    <w:rsid w:val="00685066"/>
    <w:rsid w:val="00687040"/>
    <w:rsid w:val="00691750"/>
    <w:rsid w:val="00692877"/>
    <w:rsid w:val="006A0EF8"/>
    <w:rsid w:val="006A45BA"/>
    <w:rsid w:val="006A506F"/>
    <w:rsid w:val="006A78D2"/>
    <w:rsid w:val="006B0439"/>
    <w:rsid w:val="006B3333"/>
    <w:rsid w:val="006B3DFC"/>
    <w:rsid w:val="006B4280"/>
    <w:rsid w:val="006B4B1C"/>
    <w:rsid w:val="006C3A78"/>
    <w:rsid w:val="006C4991"/>
    <w:rsid w:val="006D1468"/>
    <w:rsid w:val="006D29B5"/>
    <w:rsid w:val="006E0F19"/>
    <w:rsid w:val="006E1FDA"/>
    <w:rsid w:val="006E5E87"/>
    <w:rsid w:val="006E69B5"/>
    <w:rsid w:val="006F1E30"/>
    <w:rsid w:val="006F6A05"/>
    <w:rsid w:val="006F6F20"/>
    <w:rsid w:val="006F7EB7"/>
    <w:rsid w:val="00700B89"/>
    <w:rsid w:val="0070272A"/>
    <w:rsid w:val="00707203"/>
    <w:rsid w:val="00707673"/>
    <w:rsid w:val="00707DC5"/>
    <w:rsid w:val="00711F2E"/>
    <w:rsid w:val="0071433D"/>
    <w:rsid w:val="007162BE"/>
    <w:rsid w:val="007168E3"/>
    <w:rsid w:val="007204F1"/>
    <w:rsid w:val="00722267"/>
    <w:rsid w:val="0073466C"/>
    <w:rsid w:val="00735760"/>
    <w:rsid w:val="00740D2E"/>
    <w:rsid w:val="007477CF"/>
    <w:rsid w:val="0075065F"/>
    <w:rsid w:val="0075252A"/>
    <w:rsid w:val="00755797"/>
    <w:rsid w:val="00760839"/>
    <w:rsid w:val="00762410"/>
    <w:rsid w:val="00763C0F"/>
    <w:rsid w:val="00764B84"/>
    <w:rsid w:val="00764C84"/>
    <w:rsid w:val="00765028"/>
    <w:rsid w:val="007706D1"/>
    <w:rsid w:val="007733CA"/>
    <w:rsid w:val="007770D5"/>
    <w:rsid w:val="0078034D"/>
    <w:rsid w:val="007852A1"/>
    <w:rsid w:val="00786EF5"/>
    <w:rsid w:val="00790BCC"/>
    <w:rsid w:val="0079182E"/>
    <w:rsid w:val="007931E2"/>
    <w:rsid w:val="00795CEE"/>
    <w:rsid w:val="007974F5"/>
    <w:rsid w:val="007A5AA5"/>
    <w:rsid w:val="007B079D"/>
    <w:rsid w:val="007B0F49"/>
    <w:rsid w:val="007C0D36"/>
    <w:rsid w:val="007C2BAC"/>
    <w:rsid w:val="007C7E14"/>
    <w:rsid w:val="007D03D2"/>
    <w:rsid w:val="007D1AB2"/>
    <w:rsid w:val="007D3BB8"/>
    <w:rsid w:val="007D6BDC"/>
    <w:rsid w:val="007E16A9"/>
    <w:rsid w:val="007F522E"/>
    <w:rsid w:val="007F5616"/>
    <w:rsid w:val="007F59A4"/>
    <w:rsid w:val="007F71D1"/>
    <w:rsid w:val="007F7421"/>
    <w:rsid w:val="00801F7F"/>
    <w:rsid w:val="00803119"/>
    <w:rsid w:val="008075D9"/>
    <w:rsid w:val="00815D65"/>
    <w:rsid w:val="008208F1"/>
    <w:rsid w:val="008220BE"/>
    <w:rsid w:val="008230B2"/>
    <w:rsid w:val="008242C7"/>
    <w:rsid w:val="0083073C"/>
    <w:rsid w:val="00830D78"/>
    <w:rsid w:val="0083176A"/>
    <w:rsid w:val="00834A60"/>
    <w:rsid w:val="0083544F"/>
    <w:rsid w:val="0084628F"/>
    <w:rsid w:val="00846E6B"/>
    <w:rsid w:val="00851A20"/>
    <w:rsid w:val="00853EFD"/>
    <w:rsid w:val="008565F9"/>
    <w:rsid w:val="00860E96"/>
    <w:rsid w:val="00862627"/>
    <w:rsid w:val="00863E89"/>
    <w:rsid w:val="00870C42"/>
    <w:rsid w:val="008727BA"/>
    <w:rsid w:val="00872B3B"/>
    <w:rsid w:val="00875023"/>
    <w:rsid w:val="008813D4"/>
    <w:rsid w:val="0088222A"/>
    <w:rsid w:val="0088667E"/>
    <w:rsid w:val="008901F6"/>
    <w:rsid w:val="00892148"/>
    <w:rsid w:val="00894805"/>
    <w:rsid w:val="00895445"/>
    <w:rsid w:val="00895B02"/>
    <w:rsid w:val="00896B12"/>
    <w:rsid w:val="00896C03"/>
    <w:rsid w:val="008A495D"/>
    <w:rsid w:val="008A6E0C"/>
    <w:rsid w:val="008A76FD"/>
    <w:rsid w:val="008B2173"/>
    <w:rsid w:val="008B2D09"/>
    <w:rsid w:val="008B519F"/>
    <w:rsid w:val="008C197B"/>
    <w:rsid w:val="008C537F"/>
    <w:rsid w:val="008D1A42"/>
    <w:rsid w:val="008D658B"/>
    <w:rsid w:val="008E31B3"/>
    <w:rsid w:val="008E5042"/>
    <w:rsid w:val="008E582B"/>
    <w:rsid w:val="008F5837"/>
    <w:rsid w:val="00917179"/>
    <w:rsid w:val="0092362C"/>
    <w:rsid w:val="009437A2"/>
    <w:rsid w:val="00944B28"/>
    <w:rsid w:val="00950A73"/>
    <w:rsid w:val="0095134E"/>
    <w:rsid w:val="00955C72"/>
    <w:rsid w:val="00960005"/>
    <w:rsid w:val="00967838"/>
    <w:rsid w:val="00973FBF"/>
    <w:rsid w:val="00974662"/>
    <w:rsid w:val="00976F78"/>
    <w:rsid w:val="00982CD6"/>
    <w:rsid w:val="009835E4"/>
    <w:rsid w:val="009844C4"/>
    <w:rsid w:val="00985B73"/>
    <w:rsid w:val="00987055"/>
    <w:rsid w:val="009870A7"/>
    <w:rsid w:val="00990AED"/>
    <w:rsid w:val="00992266"/>
    <w:rsid w:val="00994A54"/>
    <w:rsid w:val="009A03D3"/>
    <w:rsid w:val="009A0720"/>
    <w:rsid w:val="009A1BF5"/>
    <w:rsid w:val="009A339B"/>
    <w:rsid w:val="009A38F9"/>
    <w:rsid w:val="009A3BC4"/>
    <w:rsid w:val="009B1936"/>
    <w:rsid w:val="009B493F"/>
    <w:rsid w:val="009C0B20"/>
    <w:rsid w:val="009C0EC9"/>
    <w:rsid w:val="009C2977"/>
    <w:rsid w:val="009C2DCC"/>
    <w:rsid w:val="009C5AB0"/>
    <w:rsid w:val="009C5CB7"/>
    <w:rsid w:val="009C614B"/>
    <w:rsid w:val="009D14E8"/>
    <w:rsid w:val="009E35A0"/>
    <w:rsid w:val="009E6C21"/>
    <w:rsid w:val="009F02B6"/>
    <w:rsid w:val="009F38F2"/>
    <w:rsid w:val="009F7959"/>
    <w:rsid w:val="00A01CFF"/>
    <w:rsid w:val="00A10539"/>
    <w:rsid w:val="00A15763"/>
    <w:rsid w:val="00A226C6"/>
    <w:rsid w:val="00A22C1B"/>
    <w:rsid w:val="00A27912"/>
    <w:rsid w:val="00A31DD8"/>
    <w:rsid w:val="00A3333D"/>
    <w:rsid w:val="00A338A3"/>
    <w:rsid w:val="00A35110"/>
    <w:rsid w:val="00A36378"/>
    <w:rsid w:val="00A367E0"/>
    <w:rsid w:val="00A368CC"/>
    <w:rsid w:val="00A3751B"/>
    <w:rsid w:val="00A37D2E"/>
    <w:rsid w:val="00A40015"/>
    <w:rsid w:val="00A42FE5"/>
    <w:rsid w:val="00A468D4"/>
    <w:rsid w:val="00A47445"/>
    <w:rsid w:val="00A47D9F"/>
    <w:rsid w:val="00A6489F"/>
    <w:rsid w:val="00A6656B"/>
    <w:rsid w:val="00A70E1E"/>
    <w:rsid w:val="00A70FF3"/>
    <w:rsid w:val="00A73257"/>
    <w:rsid w:val="00A777AF"/>
    <w:rsid w:val="00A81B2A"/>
    <w:rsid w:val="00A9081F"/>
    <w:rsid w:val="00A9188C"/>
    <w:rsid w:val="00A93B3D"/>
    <w:rsid w:val="00A97A52"/>
    <w:rsid w:val="00AA0D6A"/>
    <w:rsid w:val="00AA303E"/>
    <w:rsid w:val="00AB42B0"/>
    <w:rsid w:val="00AB58BF"/>
    <w:rsid w:val="00AC148D"/>
    <w:rsid w:val="00AC22AD"/>
    <w:rsid w:val="00AC5826"/>
    <w:rsid w:val="00AD77C4"/>
    <w:rsid w:val="00AE191B"/>
    <w:rsid w:val="00AE25BF"/>
    <w:rsid w:val="00AE6F44"/>
    <w:rsid w:val="00AE7870"/>
    <w:rsid w:val="00AE7C5F"/>
    <w:rsid w:val="00AF0785"/>
    <w:rsid w:val="00AF0C13"/>
    <w:rsid w:val="00AF3F9E"/>
    <w:rsid w:val="00AF42E6"/>
    <w:rsid w:val="00AF4D1E"/>
    <w:rsid w:val="00AF5B66"/>
    <w:rsid w:val="00AF6110"/>
    <w:rsid w:val="00AF7764"/>
    <w:rsid w:val="00B03AF5"/>
    <w:rsid w:val="00B03C01"/>
    <w:rsid w:val="00B04A5E"/>
    <w:rsid w:val="00B078D6"/>
    <w:rsid w:val="00B10D90"/>
    <w:rsid w:val="00B1168F"/>
    <w:rsid w:val="00B11C53"/>
    <w:rsid w:val="00B1248D"/>
    <w:rsid w:val="00B13E2F"/>
    <w:rsid w:val="00B14709"/>
    <w:rsid w:val="00B15D0A"/>
    <w:rsid w:val="00B20190"/>
    <w:rsid w:val="00B2743D"/>
    <w:rsid w:val="00B3015C"/>
    <w:rsid w:val="00B33D6E"/>
    <w:rsid w:val="00B344D8"/>
    <w:rsid w:val="00B4019A"/>
    <w:rsid w:val="00B41794"/>
    <w:rsid w:val="00B42377"/>
    <w:rsid w:val="00B4430D"/>
    <w:rsid w:val="00B46521"/>
    <w:rsid w:val="00B6162F"/>
    <w:rsid w:val="00B61BEB"/>
    <w:rsid w:val="00B7290B"/>
    <w:rsid w:val="00B73B4C"/>
    <w:rsid w:val="00B73F75"/>
    <w:rsid w:val="00B83D83"/>
    <w:rsid w:val="00B900FD"/>
    <w:rsid w:val="00B9752C"/>
    <w:rsid w:val="00BA0A67"/>
    <w:rsid w:val="00BA3A53"/>
    <w:rsid w:val="00BA4095"/>
    <w:rsid w:val="00BA5B43"/>
    <w:rsid w:val="00BA6572"/>
    <w:rsid w:val="00BA6E7C"/>
    <w:rsid w:val="00BB0470"/>
    <w:rsid w:val="00BC3111"/>
    <w:rsid w:val="00BC642A"/>
    <w:rsid w:val="00BD33E8"/>
    <w:rsid w:val="00BD7E03"/>
    <w:rsid w:val="00BE4CB6"/>
    <w:rsid w:val="00BE5B98"/>
    <w:rsid w:val="00BE600F"/>
    <w:rsid w:val="00BE7110"/>
    <w:rsid w:val="00BF186A"/>
    <w:rsid w:val="00BF1FCD"/>
    <w:rsid w:val="00BF7C9D"/>
    <w:rsid w:val="00BF7DFE"/>
    <w:rsid w:val="00C00C96"/>
    <w:rsid w:val="00C01E8C"/>
    <w:rsid w:val="00C03E01"/>
    <w:rsid w:val="00C229A8"/>
    <w:rsid w:val="00C27CA9"/>
    <w:rsid w:val="00C30376"/>
    <w:rsid w:val="00C317E7"/>
    <w:rsid w:val="00C34763"/>
    <w:rsid w:val="00C35EE5"/>
    <w:rsid w:val="00C3799C"/>
    <w:rsid w:val="00C401F4"/>
    <w:rsid w:val="00C43D1E"/>
    <w:rsid w:val="00C44336"/>
    <w:rsid w:val="00C50F7C"/>
    <w:rsid w:val="00C51704"/>
    <w:rsid w:val="00C5591F"/>
    <w:rsid w:val="00C57C50"/>
    <w:rsid w:val="00C700E3"/>
    <w:rsid w:val="00C715CA"/>
    <w:rsid w:val="00C71B0C"/>
    <w:rsid w:val="00C72DB5"/>
    <w:rsid w:val="00C7495D"/>
    <w:rsid w:val="00C77CE9"/>
    <w:rsid w:val="00C921B8"/>
    <w:rsid w:val="00C95345"/>
    <w:rsid w:val="00CA0968"/>
    <w:rsid w:val="00CA168E"/>
    <w:rsid w:val="00CB4236"/>
    <w:rsid w:val="00CC476C"/>
    <w:rsid w:val="00CC485C"/>
    <w:rsid w:val="00CC65EE"/>
    <w:rsid w:val="00CC697C"/>
    <w:rsid w:val="00CC72A4"/>
    <w:rsid w:val="00CD2427"/>
    <w:rsid w:val="00CD3153"/>
    <w:rsid w:val="00CD551F"/>
    <w:rsid w:val="00CD6365"/>
    <w:rsid w:val="00CE0895"/>
    <w:rsid w:val="00CE0E07"/>
    <w:rsid w:val="00CF6810"/>
    <w:rsid w:val="00CF7083"/>
    <w:rsid w:val="00D01918"/>
    <w:rsid w:val="00D01F96"/>
    <w:rsid w:val="00D03AE5"/>
    <w:rsid w:val="00D05B89"/>
    <w:rsid w:val="00D06230"/>
    <w:rsid w:val="00D13C9A"/>
    <w:rsid w:val="00D25357"/>
    <w:rsid w:val="00D31CC8"/>
    <w:rsid w:val="00D32678"/>
    <w:rsid w:val="00D3344D"/>
    <w:rsid w:val="00D33592"/>
    <w:rsid w:val="00D3368D"/>
    <w:rsid w:val="00D34FA3"/>
    <w:rsid w:val="00D42EF1"/>
    <w:rsid w:val="00D521C1"/>
    <w:rsid w:val="00D644C6"/>
    <w:rsid w:val="00D651FA"/>
    <w:rsid w:val="00D70FA1"/>
    <w:rsid w:val="00D71F40"/>
    <w:rsid w:val="00D741FB"/>
    <w:rsid w:val="00D75306"/>
    <w:rsid w:val="00D77416"/>
    <w:rsid w:val="00D80FC6"/>
    <w:rsid w:val="00D83657"/>
    <w:rsid w:val="00D9507A"/>
    <w:rsid w:val="00DA6C03"/>
    <w:rsid w:val="00DA74F3"/>
    <w:rsid w:val="00DB2712"/>
    <w:rsid w:val="00DB5AA8"/>
    <w:rsid w:val="00DB69F3"/>
    <w:rsid w:val="00DC17D8"/>
    <w:rsid w:val="00DC2A13"/>
    <w:rsid w:val="00DC31F8"/>
    <w:rsid w:val="00DC3D45"/>
    <w:rsid w:val="00DC4907"/>
    <w:rsid w:val="00DC4C57"/>
    <w:rsid w:val="00DC7F02"/>
    <w:rsid w:val="00DD017C"/>
    <w:rsid w:val="00DD0325"/>
    <w:rsid w:val="00DD397A"/>
    <w:rsid w:val="00DD4348"/>
    <w:rsid w:val="00DD43CB"/>
    <w:rsid w:val="00DD4DB7"/>
    <w:rsid w:val="00DD4FCB"/>
    <w:rsid w:val="00DD58B7"/>
    <w:rsid w:val="00DD5A50"/>
    <w:rsid w:val="00DD6699"/>
    <w:rsid w:val="00DE1199"/>
    <w:rsid w:val="00DE706D"/>
    <w:rsid w:val="00DF1F6B"/>
    <w:rsid w:val="00DF7F44"/>
    <w:rsid w:val="00E007C5"/>
    <w:rsid w:val="00E00DBF"/>
    <w:rsid w:val="00E0213F"/>
    <w:rsid w:val="00E033E0"/>
    <w:rsid w:val="00E043B9"/>
    <w:rsid w:val="00E05884"/>
    <w:rsid w:val="00E1026B"/>
    <w:rsid w:val="00E13CB2"/>
    <w:rsid w:val="00E17D0D"/>
    <w:rsid w:val="00E209C8"/>
    <w:rsid w:val="00E20C37"/>
    <w:rsid w:val="00E279C6"/>
    <w:rsid w:val="00E366FA"/>
    <w:rsid w:val="00E4752C"/>
    <w:rsid w:val="00E477A1"/>
    <w:rsid w:val="00E50B4F"/>
    <w:rsid w:val="00E52C57"/>
    <w:rsid w:val="00E53E03"/>
    <w:rsid w:val="00E56151"/>
    <w:rsid w:val="00E57E7D"/>
    <w:rsid w:val="00E60447"/>
    <w:rsid w:val="00E617BA"/>
    <w:rsid w:val="00E62558"/>
    <w:rsid w:val="00E72C5E"/>
    <w:rsid w:val="00E7344E"/>
    <w:rsid w:val="00E735F4"/>
    <w:rsid w:val="00E84CD8"/>
    <w:rsid w:val="00E85031"/>
    <w:rsid w:val="00E9079E"/>
    <w:rsid w:val="00E90B85"/>
    <w:rsid w:val="00E912C7"/>
    <w:rsid w:val="00E91679"/>
    <w:rsid w:val="00E92452"/>
    <w:rsid w:val="00E92E2D"/>
    <w:rsid w:val="00E94CC1"/>
    <w:rsid w:val="00EA1D2B"/>
    <w:rsid w:val="00EB2774"/>
    <w:rsid w:val="00EB59E8"/>
    <w:rsid w:val="00EC3039"/>
    <w:rsid w:val="00EC33CA"/>
    <w:rsid w:val="00ED67DA"/>
    <w:rsid w:val="00ED7A5B"/>
    <w:rsid w:val="00EE0922"/>
    <w:rsid w:val="00EE5A7B"/>
    <w:rsid w:val="00EF0B18"/>
    <w:rsid w:val="00EF3AF5"/>
    <w:rsid w:val="00EF58E9"/>
    <w:rsid w:val="00EF7D74"/>
    <w:rsid w:val="00F0023A"/>
    <w:rsid w:val="00F01E56"/>
    <w:rsid w:val="00F046EA"/>
    <w:rsid w:val="00F07C92"/>
    <w:rsid w:val="00F14B43"/>
    <w:rsid w:val="00F203C7"/>
    <w:rsid w:val="00F215E2"/>
    <w:rsid w:val="00F27EDA"/>
    <w:rsid w:val="00F316B6"/>
    <w:rsid w:val="00F31DD2"/>
    <w:rsid w:val="00F34A63"/>
    <w:rsid w:val="00F35B75"/>
    <w:rsid w:val="00F35EBC"/>
    <w:rsid w:val="00F41285"/>
    <w:rsid w:val="00F41A27"/>
    <w:rsid w:val="00F4338D"/>
    <w:rsid w:val="00F43D1E"/>
    <w:rsid w:val="00F440D3"/>
    <w:rsid w:val="00F446AC"/>
    <w:rsid w:val="00F46EAF"/>
    <w:rsid w:val="00F47239"/>
    <w:rsid w:val="00F5115E"/>
    <w:rsid w:val="00F55294"/>
    <w:rsid w:val="00F62688"/>
    <w:rsid w:val="00F65AEF"/>
    <w:rsid w:val="00F70B7D"/>
    <w:rsid w:val="00F70F1C"/>
    <w:rsid w:val="00F72283"/>
    <w:rsid w:val="00F72F80"/>
    <w:rsid w:val="00F7620B"/>
    <w:rsid w:val="00F771A7"/>
    <w:rsid w:val="00F81640"/>
    <w:rsid w:val="00F82D49"/>
    <w:rsid w:val="00F83D11"/>
    <w:rsid w:val="00F86FA6"/>
    <w:rsid w:val="00F921F1"/>
    <w:rsid w:val="00F93799"/>
    <w:rsid w:val="00FA5E10"/>
    <w:rsid w:val="00FB127E"/>
    <w:rsid w:val="00FB2B75"/>
    <w:rsid w:val="00FB7BFA"/>
    <w:rsid w:val="00FC0804"/>
    <w:rsid w:val="00FC104A"/>
    <w:rsid w:val="00FC3B6D"/>
    <w:rsid w:val="00FC3F44"/>
    <w:rsid w:val="00FD15C0"/>
    <w:rsid w:val="00FD3A4E"/>
    <w:rsid w:val="00FE158D"/>
    <w:rsid w:val="00FE6021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5">
      <v:textbox inset="5.85pt,.7pt,5.85pt,.7pt"/>
    </o:shapedefaults>
    <o:shapelayout v:ext="edit">
      <o:idmap v:ext="edit" data="1"/>
    </o:shapelayout>
  </w:shapeDefaults>
  <w:decimalSymbol w:val=","/>
  <w:listSeparator w:val=","/>
  <w14:docId w14:val="65851D1D"/>
  <w15:chartTrackingRefBased/>
  <w15:docId w15:val="{EA93D7AF-7204-4B73-A95B-21CDFDFC1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Yu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A6E0C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16C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16C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16C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16CAC"/>
    <w:pPr>
      <w:outlineLvl w:val="5"/>
    </w:pPr>
  </w:style>
  <w:style w:type="paragraph" w:styleId="Heading7">
    <w:name w:val="heading 7"/>
    <w:basedOn w:val="H6"/>
    <w:next w:val="Normal"/>
    <w:qFormat/>
    <w:rsid w:val="00116CAC"/>
    <w:pPr>
      <w:outlineLvl w:val="6"/>
    </w:pPr>
  </w:style>
  <w:style w:type="paragraph" w:styleId="Heading8">
    <w:name w:val="heading 8"/>
    <w:basedOn w:val="Heading1"/>
    <w:next w:val="Normal"/>
    <w:qFormat/>
    <w:rsid w:val="00116C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6CAC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A6E0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A6E0C"/>
  </w:style>
  <w:style w:type="paragraph" w:customStyle="1" w:styleId="TAL">
    <w:name w:val="TAL"/>
    <w:basedOn w:val="Normal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</w:rPr>
  </w:style>
  <w:style w:type="paragraph" w:customStyle="1" w:styleId="TAH">
    <w:name w:val="TAH"/>
    <w:basedOn w:val="TAC"/>
    <w:link w:val="TAHCar"/>
    <w:qFormat/>
    <w:rsid w:val="00116C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16CAC"/>
    <w:pPr>
      <w:spacing w:before="180"/>
      <w:ind w:left="2693" w:hanging="2693"/>
    </w:pPr>
    <w:rPr>
      <w:b/>
    </w:rPr>
  </w:style>
  <w:style w:type="paragraph" w:styleId="TOC1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116CAC"/>
    <w:pPr>
      <w:ind w:left="1701" w:hanging="1701"/>
    </w:pPr>
  </w:style>
  <w:style w:type="paragraph" w:styleId="TOC4">
    <w:name w:val="toc 4"/>
    <w:basedOn w:val="TOC3"/>
    <w:semiHidden/>
    <w:rsid w:val="00116CAC"/>
    <w:pPr>
      <w:ind w:left="1418" w:hanging="1418"/>
    </w:pPr>
  </w:style>
  <w:style w:type="paragraph" w:styleId="TOC3">
    <w:name w:val="toc 3"/>
    <w:basedOn w:val="TOC2"/>
    <w:semiHidden/>
    <w:rsid w:val="00116CAC"/>
    <w:pPr>
      <w:ind w:left="1134" w:hanging="1134"/>
    </w:pPr>
  </w:style>
  <w:style w:type="paragraph" w:styleId="TOC2">
    <w:name w:val="toc 2"/>
    <w:basedOn w:val="TOC1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6CAC"/>
    <w:pPr>
      <w:ind w:left="284"/>
    </w:pPr>
  </w:style>
  <w:style w:type="paragraph" w:styleId="Index1">
    <w:name w:val="index 1"/>
    <w:basedOn w:val="Normal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16CAC"/>
    <w:pPr>
      <w:outlineLvl w:val="9"/>
    </w:pPr>
  </w:style>
  <w:style w:type="paragraph" w:styleId="ListNumber2">
    <w:name w:val="List Number 2"/>
    <w:basedOn w:val="ListNumber"/>
    <w:rsid w:val="00116CAC"/>
    <w:pPr>
      <w:ind w:left="851"/>
    </w:pPr>
  </w:style>
  <w:style w:type="character" w:styleId="FootnoteReference">
    <w:name w:val="footnote reference"/>
    <w:semiHidden/>
    <w:rsid w:val="00116CAC"/>
    <w:rPr>
      <w:b/>
      <w:position w:val="6"/>
      <w:sz w:val="16"/>
    </w:rPr>
  </w:style>
  <w:style w:type="paragraph" w:styleId="FootnoteText">
    <w:name w:val="footnote text"/>
    <w:basedOn w:val="Normal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Normal"/>
    <w:rsid w:val="00116CAC"/>
    <w:pPr>
      <w:keepLines/>
      <w:ind w:left="1135" w:hanging="851"/>
    </w:pPr>
  </w:style>
  <w:style w:type="paragraph" w:styleId="TOC9">
    <w:name w:val="toc 9"/>
    <w:basedOn w:val="TOC8"/>
    <w:semiHidden/>
    <w:rsid w:val="00116CAC"/>
    <w:pPr>
      <w:ind w:left="1418" w:hanging="1418"/>
    </w:pPr>
  </w:style>
  <w:style w:type="paragraph" w:customStyle="1" w:styleId="EX">
    <w:name w:val="EX"/>
    <w:basedOn w:val="Normal"/>
    <w:rsid w:val="00116CAC"/>
    <w:pPr>
      <w:keepLines/>
      <w:ind w:left="1702" w:hanging="1418"/>
    </w:pPr>
  </w:style>
  <w:style w:type="paragraph" w:customStyle="1" w:styleId="FP">
    <w:name w:val="FP"/>
    <w:basedOn w:val="Normal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TOC6">
    <w:name w:val="toc 6"/>
    <w:basedOn w:val="TOC5"/>
    <w:next w:val="Normal"/>
    <w:semiHidden/>
    <w:rsid w:val="00116CAC"/>
    <w:pPr>
      <w:ind w:left="1985" w:hanging="1985"/>
    </w:pPr>
  </w:style>
  <w:style w:type="paragraph" w:styleId="TOC7">
    <w:name w:val="toc 7"/>
    <w:basedOn w:val="TOC6"/>
    <w:next w:val="Normal"/>
    <w:semiHidden/>
    <w:rsid w:val="00116CAC"/>
    <w:pPr>
      <w:ind w:left="2268" w:hanging="2268"/>
    </w:pPr>
  </w:style>
  <w:style w:type="paragraph" w:styleId="ListBullet2">
    <w:name w:val="List Bullet 2"/>
    <w:basedOn w:val="ListBullet"/>
    <w:rsid w:val="00116CAC"/>
    <w:pPr>
      <w:ind w:left="851"/>
    </w:pPr>
  </w:style>
  <w:style w:type="paragraph" w:styleId="ListBullet3">
    <w:name w:val="List Bullet 3"/>
    <w:basedOn w:val="ListBullet2"/>
    <w:rsid w:val="00116CAC"/>
    <w:pPr>
      <w:ind w:left="1135"/>
    </w:pPr>
  </w:style>
  <w:style w:type="paragraph" w:styleId="ListNumber">
    <w:name w:val="List Number"/>
    <w:basedOn w:val="List"/>
    <w:rsid w:val="00116CAC"/>
  </w:style>
  <w:style w:type="paragraph" w:customStyle="1" w:styleId="EQ">
    <w:name w:val="EQ"/>
    <w:basedOn w:val="Normal"/>
    <w:next w:val="Normal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Heading5"/>
    <w:next w:val="Normal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List2">
    <w:name w:val="List 2"/>
    <w:basedOn w:val="List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16CAC"/>
    <w:pPr>
      <w:ind w:left="1135"/>
    </w:pPr>
  </w:style>
  <w:style w:type="paragraph" w:styleId="List4">
    <w:name w:val="List 4"/>
    <w:basedOn w:val="List3"/>
    <w:rsid w:val="00116CAC"/>
    <w:pPr>
      <w:ind w:left="1418"/>
    </w:pPr>
  </w:style>
  <w:style w:type="paragraph" w:styleId="List5">
    <w:name w:val="List 5"/>
    <w:basedOn w:val="List4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List">
    <w:name w:val="List"/>
    <w:basedOn w:val="Normal"/>
    <w:rsid w:val="00116CAC"/>
    <w:pPr>
      <w:ind w:left="568" w:hanging="284"/>
    </w:pPr>
  </w:style>
  <w:style w:type="paragraph" w:styleId="ListBullet">
    <w:name w:val="List Bullet"/>
    <w:basedOn w:val="List"/>
    <w:rsid w:val="00116CAC"/>
  </w:style>
  <w:style w:type="paragraph" w:styleId="ListBullet4">
    <w:name w:val="List Bullet 4"/>
    <w:basedOn w:val="ListBullet3"/>
    <w:rsid w:val="00116CAC"/>
    <w:pPr>
      <w:ind w:left="1418"/>
    </w:pPr>
  </w:style>
  <w:style w:type="paragraph" w:styleId="ListBullet5">
    <w:name w:val="List Bullet 5"/>
    <w:basedOn w:val="ListBullet4"/>
    <w:rsid w:val="00116CAC"/>
    <w:pPr>
      <w:ind w:left="1702"/>
    </w:pPr>
  </w:style>
  <w:style w:type="paragraph" w:customStyle="1" w:styleId="B1">
    <w:name w:val="B1"/>
    <w:basedOn w:val="List"/>
    <w:rsid w:val="00116CAC"/>
  </w:style>
  <w:style w:type="paragraph" w:customStyle="1" w:styleId="B2">
    <w:name w:val="B2"/>
    <w:basedOn w:val="List2"/>
    <w:rsid w:val="00116CAC"/>
  </w:style>
  <w:style w:type="paragraph" w:customStyle="1" w:styleId="B3">
    <w:name w:val="B3"/>
    <w:basedOn w:val="List3"/>
    <w:rsid w:val="00116CAC"/>
  </w:style>
  <w:style w:type="paragraph" w:customStyle="1" w:styleId="B4">
    <w:name w:val="B4"/>
    <w:basedOn w:val="List4"/>
    <w:rsid w:val="00116CAC"/>
  </w:style>
  <w:style w:type="paragraph" w:customStyle="1" w:styleId="B5">
    <w:name w:val="B5"/>
    <w:basedOn w:val="List5"/>
    <w:rsid w:val="00116CAC"/>
  </w:style>
  <w:style w:type="paragraph" w:styleId="Footer">
    <w:name w:val="footer"/>
    <w:basedOn w:val="Header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spacing w:before="100" w:beforeAutospacing="1" w:after="100" w:afterAutospacing="1"/>
    </w:pPr>
    <w:rPr>
      <w:sz w:val="24"/>
      <w:szCs w:val="24"/>
    </w:rPr>
  </w:style>
  <w:style w:type="paragraph" w:customStyle="1" w:styleId="tal0">
    <w:name w:val="tal"/>
    <w:basedOn w:val="Normal"/>
    <w:rsid w:val="00A97A52"/>
    <w:pPr>
      <w:spacing w:before="100" w:beforeAutospacing="1" w:after="100" w:afterAutospacing="1"/>
    </w:pPr>
    <w:rPr>
      <w:sz w:val="24"/>
      <w:szCs w:val="24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0D78"/>
    <w:rPr>
      <w:rFonts w:ascii="Arial" w:hAnsi="Arial"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Normal"/>
    <w:next w:val="Normal"/>
    <w:link w:val="Caption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qFormat/>
    <w:locked/>
    <w:rsid w:val="0075579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42FE5"/>
    <w:rPr>
      <w:lang w:val="en-GB"/>
    </w:rPr>
  </w:style>
  <w:style w:type="character" w:customStyle="1" w:styleId="THChar">
    <w:name w:val="TH Char"/>
    <w:link w:val="TH"/>
    <w:rsid w:val="0038558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85582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875023"/>
    <w:rPr>
      <w:color w:val="808080"/>
      <w:shd w:val="clear" w:color="auto" w:fill="E6E6E6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F6110"/>
    <w:rPr>
      <w:rFonts w:ascii="Arial" w:hAnsi="Arial"/>
      <w:b/>
      <w:noProof/>
      <w:sz w:val="18"/>
      <w:lang w:val="en-US" w:eastAsia="en-US"/>
    </w:rPr>
  </w:style>
  <w:style w:type="character" w:customStyle="1" w:styleId="CRCoverPageChar">
    <w:name w:val="CR Cover Page Char"/>
    <w:link w:val="CRCoverPage"/>
    <w:locked/>
    <w:rsid w:val="00AE7C5F"/>
    <w:rPr>
      <w:rFonts w:ascii="Arial" w:hAnsi="Arial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Caption"/>
    <w:rsid w:val="00103312"/>
    <w:rPr>
      <w:rFonts w:eastAsia="MS Mincho"/>
      <w:b/>
      <w:bCs/>
      <w:lang w:val="en-GB"/>
    </w:rPr>
  </w:style>
  <w:style w:type="paragraph" w:styleId="NoSpacing">
    <w:name w:val="No Spacing"/>
    <w:uiPriority w:val="1"/>
    <w:qFormat/>
    <w:rsid w:val="006F6F2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val="en-GB"/>
    </w:rPr>
  </w:style>
  <w:style w:type="paragraph" w:customStyle="1" w:styleId="tac0">
    <w:name w:val="tac"/>
    <w:basedOn w:val="Normal"/>
    <w:rsid w:val="00BA6E7C"/>
    <w:pPr>
      <w:keepNext/>
      <w:autoSpaceDE w:val="0"/>
      <w:autoSpaceDN w:val="0"/>
      <w:spacing w:after="0" w:line="240" w:lineRule="auto"/>
      <w:jc w:val="center"/>
    </w:pPr>
    <w:rPr>
      <w:rFonts w:ascii="Arial" w:eastAsia="Gulim" w:hAnsi="Arial"/>
      <w:sz w:val="18"/>
      <w:szCs w:val="18"/>
      <w:lang w:eastAsia="ko-KR"/>
    </w:rPr>
  </w:style>
  <w:style w:type="character" w:customStyle="1" w:styleId="H6Char">
    <w:name w:val="H6 Char"/>
    <w:link w:val="H6"/>
    <w:rsid w:val="00BA6E7C"/>
    <w:rPr>
      <w:rFonts w:ascii="Arial" w:hAnsi="Arial"/>
      <w:lang w:val="en-GB"/>
    </w:rPr>
  </w:style>
  <w:style w:type="character" w:customStyle="1" w:styleId="CommentTextChar">
    <w:name w:val="Comment Text Char"/>
    <w:link w:val="CommentText"/>
    <w:rsid w:val="00BA6E7C"/>
    <w:rPr>
      <w:rFonts w:ascii="Calibri" w:eastAsia="Calibri" w:hAnsi="Calibri" w:cs="Arial"/>
      <w:sz w:val="22"/>
      <w:szCs w:val="22"/>
    </w:rPr>
  </w:style>
  <w:style w:type="paragraph" w:customStyle="1" w:styleId="a0">
    <w:name w:val="表格题注"/>
    <w:next w:val="Normal"/>
    <w:rsid w:val="00BA6E7C"/>
    <w:pPr>
      <w:keepLines/>
      <w:numPr>
        <w:ilvl w:val="8"/>
        <w:numId w:val="16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">
    <w:name w:val="插图题注"/>
    <w:next w:val="Normal"/>
    <w:rsid w:val="00BA6E7C"/>
    <w:pPr>
      <w:numPr>
        <w:ilvl w:val="7"/>
        <w:numId w:val="16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1">
    <w:name w:val="图样式"/>
    <w:basedOn w:val="Normal"/>
    <w:rsid w:val="00BA6E7C"/>
    <w:pPr>
      <w:keepNext/>
      <w:autoSpaceDE w:val="0"/>
      <w:autoSpaceDN w:val="0"/>
      <w:adjustRightInd w:val="0"/>
      <w:spacing w:before="80" w:after="80" w:line="360" w:lineRule="auto"/>
      <w:jc w:val="center"/>
    </w:pPr>
    <w:rPr>
      <w:rFonts w:ascii="Times New Roman" w:eastAsia="SimSun" w:hAnsi="Times New Roman"/>
      <w:snapToGrid w:val="0"/>
      <w:sz w:val="21"/>
      <w:szCs w:val="21"/>
      <w:lang w:eastAsia="zh-CN"/>
    </w:rPr>
  </w:style>
  <w:style w:type="character" w:customStyle="1" w:styleId="TALChar">
    <w:name w:val="TAL Char"/>
    <w:rsid w:val="00BA6E7C"/>
    <w:rPr>
      <w:rFonts w:ascii="Arial" w:hAnsi="Arial" w:cs="Times New Roman"/>
      <w:kern w:val="0"/>
      <w:sz w:val="18"/>
      <w:szCs w:val="18"/>
      <w:lang w:val="en-GB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BA6E7C"/>
    <w:rPr>
      <w:rFonts w:ascii="Arial" w:hAnsi="Arial"/>
      <w:sz w:val="36"/>
      <w:lang w:val="en-GB"/>
    </w:rPr>
  </w:style>
  <w:style w:type="paragraph" w:styleId="DocumentMap">
    <w:name w:val="Document Map"/>
    <w:basedOn w:val="Normal"/>
    <w:link w:val="DocumentMapChar"/>
    <w:rsid w:val="00BA6E7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ヒラギノ角ゴ ProN W3" w:eastAsia="ヒラギノ角ゴ ProN W3" w:hAnsi="Times New Roman"/>
      <w:sz w:val="24"/>
      <w:szCs w:val="24"/>
    </w:rPr>
  </w:style>
  <w:style w:type="character" w:customStyle="1" w:styleId="DocumentMapChar">
    <w:name w:val="Document Map Char"/>
    <w:link w:val="DocumentMap"/>
    <w:rsid w:val="00BA6E7C"/>
    <w:rPr>
      <w:rFonts w:ascii="ヒラギノ角ゴ ProN W3" w:eastAsia="ヒラギノ角ゴ ProN W3"/>
      <w:sz w:val="24"/>
      <w:szCs w:val="24"/>
      <w:lang w:val="en-GB"/>
    </w:rPr>
  </w:style>
  <w:style w:type="paragraph" w:customStyle="1" w:styleId="Default">
    <w:name w:val="Default"/>
    <w:rsid w:val="00BA6E7C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paragraph" w:styleId="ListParagraph">
    <w:name w:val="List Paragraph"/>
    <w:basedOn w:val="Normal"/>
    <w:uiPriority w:val="34"/>
    <w:qFormat/>
    <w:rsid w:val="002958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364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5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mailto:johannes.hejselbaek@nokia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C5F23C3-58C2-4553-A8CF-AC681531F13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6E0046F-EAE6-4C36-9E36-E511D09ECFE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4912880C-5AA9-4A82-B1D3-72B7DE0FEE3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132FF39-D9C3-4AA2-A572-529010F8AE5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E64FAAF-1262-465A-B746-3CC84FB94B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A76B73C-38B8-44AC-8DE8-742E536532A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5</Pages>
  <Words>1186</Words>
  <Characters>6579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7750</CharactersWithSpaces>
  <SharedDoc>false</SharedDoc>
  <HLinks>
    <vt:vector size="114" baseType="variant">
      <vt:variant>
        <vt:i4>3801164</vt:i4>
      </vt:variant>
      <vt:variant>
        <vt:i4>54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51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33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RAN4#93 JOH, Nokia</dc:creator>
  <cp:keywords/>
  <cp:lastModifiedBy>Johannes Hejselbaek (Nokia)</cp:lastModifiedBy>
  <cp:revision>38</cp:revision>
  <dcterms:created xsi:type="dcterms:W3CDTF">2022-06-09T07:01:00Z</dcterms:created>
  <dcterms:modified xsi:type="dcterms:W3CDTF">2024-03-06T13:20:00Z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  <property fmtid="{D5CDD505-2E9C-101B-9397-08002B2CF9AE}" pid="3" name="GrammarlyDocumentId">
    <vt:lpwstr>6a304fcf496859a440477e187e6e101795d95947e926e93bc44c99b460c2f42e</vt:lpwstr>
  </property>
</Properties>
</file>